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9C01B" w14:textId="02DC8938" w:rsidR="00E4423E" w:rsidRPr="009F32AB" w:rsidRDefault="00E4423E" w:rsidP="00E4423E">
      <w:pPr>
        <w:pBdr>
          <w:bottom w:val="single" w:sz="4" w:space="1" w:color="auto"/>
        </w:pBdr>
        <w:tabs>
          <w:tab w:val="right" w:pos="9214"/>
        </w:tabs>
        <w:spacing w:after="0"/>
        <w:jc w:val="both"/>
        <w:rPr>
          <w:rFonts w:ascii="Arial" w:eastAsia="MS Mincho" w:hAnsi="Arial" w:cs="Arial"/>
          <w:b/>
          <w:sz w:val="24"/>
          <w:szCs w:val="24"/>
          <w:lang w:eastAsia="ja-JP"/>
        </w:rPr>
      </w:pPr>
      <w:r w:rsidRPr="009F32AB">
        <w:rPr>
          <w:rFonts w:ascii="Arial" w:eastAsia="MS Mincho" w:hAnsi="Arial" w:cs="Arial"/>
          <w:b/>
          <w:sz w:val="24"/>
          <w:szCs w:val="24"/>
          <w:lang w:eastAsia="ja-JP"/>
        </w:rPr>
        <w:t xml:space="preserve">3GPP TSG SA WG 1 Meeting #110 </w:t>
      </w:r>
      <w:r w:rsidRPr="009F32AB">
        <w:rPr>
          <w:rFonts w:ascii="Arial" w:eastAsia="MS Mincho" w:hAnsi="Arial" w:cs="Arial"/>
          <w:b/>
          <w:sz w:val="24"/>
          <w:szCs w:val="24"/>
          <w:lang w:eastAsia="ja-JP"/>
        </w:rPr>
        <w:tab/>
      </w:r>
      <w:r w:rsidR="00204E19" w:rsidRPr="00204E19">
        <w:rPr>
          <w:rFonts w:ascii="Arial" w:eastAsia="MS Mincho" w:hAnsi="Arial" w:cs="Arial"/>
          <w:b/>
          <w:bCs/>
          <w:sz w:val="24"/>
          <w:szCs w:val="24"/>
          <w:lang w:eastAsia="ja-JP"/>
        </w:rPr>
        <w:t>S1-252</w:t>
      </w:r>
      <w:r w:rsidR="006D1543">
        <w:rPr>
          <w:rFonts w:ascii="Arial" w:eastAsia="MS Mincho" w:hAnsi="Arial" w:cs="Arial"/>
          <w:b/>
          <w:bCs/>
          <w:sz w:val="24"/>
          <w:szCs w:val="24"/>
          <w:lang w:eastAsia="ja-JP"/>
        </w:rPr>
        <w:t>755</w:t>
      </w:r>
    </w:p>
    <w:p w14:paraId="388F3FD3" w14:textId="2D7E9CE4" w:rsidR="00A076EA" w:rsidRDefault="00E4423E" w:rsidP="00E4423E">
      <w:pPr>
        <w:pBdr>
          <w:bottom w:val="single" w:sz="4" w:space="1" w:color="auto"/>
        </w:pBdr>
        <w:tabs>
          <w:tab w:val="right" w:pos="9214"/>
        </w:tabs>
        <w:spacing w:after="0"/>
        <w:jc w:val="both"/>
        <w:rPr>
          <w:rFonts w:ascii="Arial" w:eastAsia="MS Mincho" w:hAnsi="Arial" w:cs="Arial"/>
          <w:b/>
          <w:sz w:val="24"/>
          <w:szCs w:val="24"/>
          <w:lang w:eastAsia="ja-JP"/>
        </w:rPr>
      </w:pPr>
      <w:r w:rsidRPr="009F32AB">
        <w:rPr>
          <w:rFonts w:ascii="Arial" w:eastAsia="MS Mincho" w:hAnsi="Arial" w:cs="Arial"/>
          <w:b/>
          <w:sz w:val="24"/>
          <w:szCs w:val="24"/>
          <w:lang w:eastAsia="ja-JP"/>
        </w:rPr>
        <w:t>Fukuoka, Japan, 19 - 23 May 2025</w:t>
      </w:r>
      <w:r w:rsidRPr="009F32AB">
        <w:rPr>
          <w:rFonts w:ascii="Arial" w:eastAsia="MS Mincho" w:hAnsi="Arial" w:cs="Arial"/>
          <w:b/>
          <w:sz w:val="24"/>
          <w:szCs w:val="24"/>
          <w:lang w:eastAsia="ja-JP"/>
        </w:rPr>
        <w:tab/>
      </w:r>
      <w:r w:rsidRPr="009F32AB">
        <w:rPr>
          <w:rFonts w:ascii="Arial" w:eastAsia="MS Mincho" w:hAnsi="Arial" w:cs="Arial"/>
          <w:bCs/>
          <w:i/>
          <w:iCs/>
          <w:sz w:val="24"/>
          <w:szCs w:val="24"/>
          <w:lang w:eastAsia="ja-JP"/>
        </w:rPr>
        <w:t>(revision of S1-</w:t>
      </w:r>
      <w:r w:rsidR="006D1543" w:rsidRPr="006D1543">
        <w:rPr>
          <w:rFonts w:ascii="Arial" w:eastAsia="MS Mincho" w:hAnsi="Arial" w:cs="Arial"/>
          <w:bCs/>
          <w:i/>
          <w:iCs/>
          <w:sz w:val="24"/>
          <w:szCs w:val="24"/>
          <w:lang w:eastAsia="ja-JP"/>
        </w:rPr>
        <w:t>252102</w:t>
      </w:r>
      <w:r w:rsidRPr="009F32AB">
        <w:rPr>
          <w:rFonts w:ascii="Arial" w:eastAsia="MS Mincho" w:hAnsi="Arial" w:cs="Arial"/>
          <w:bCs/>
          <w:i/>
          <w:iCs/>
          <w:sz w:val="24"/>
          <w:szCs w:val="24"/>
          <w:lang w:eastAsia="ja-JP"/>
        </w:rPr>
        <w:t>)</w:t>
      </w:r>
    </w:p>
    <w:p w14:paraId="31275732" w14:textId="77777777" w:rsidR="003E5FEF" w:rsidRDefault="003E5FEF" w:rsidP="003E5FEF">
      <w:pPr>
        <w:spacing w:after="0"/>
        <w:rPr>
          <w:rFonts w:ascii="Arial" w:eastAsia="MS Mincho" w:hAnsi="Arial"/>
          <w:sz w:val="24"/>
          <w:szCs w:val="24"/>
          <w:lang w:eastAsia="ja-JP"/>
        </w:rPr>
      </w:pPr>
    </w:p>
    <w:p w14:paraId="4D48D601" w14:textId="499A9EE4" w:rsidR="003E5FEF" w:rsidRPr="00DD3F82" w:rsidRDefault="003E5FEF" w:rsidP="003E5FEF">
      <w:pPr>
        <w:tabs>
          <w:tab w:val="left" w:pos="1701"/>
        </w:tabs>
        <w:overflowPunct w:val="0"/>
        <w:autoSpaceDE w:val="0"/>
        <w:autoSpaceDN w:val="0"/>
        <w:adjustRightInd w:val="0"/>
        <w:textAlignment w:val="baseline"/>
        <w:rPr>
          <w:rFonts w:ascii="Arial" w:hAnsi="Arial"/>
          <w:sz w:val="24"/>
          <w:szCs w:val="24"/>
          <w:lang w:eastAsia="en-GB"/>
        </w:rPr>
      </w:pPr>
      <w:r w:rsidRPr="00DD3F82">
        <w:rPr>
          <w:rFonts w:ascii="Arial" w:hAnsi="Arial"/>
          <w:sz w:val="24"/>
          <w:szCs w:val="24"/>
          <w:lang w:eastAsia="en-GB"/>
        </w:rPr>
        <w:t>Title:</w:t>
      </w:r>
      <w:r w:rsidRPr="00DD3F82">
        <w:rPr>
          <w:rFonts w:ascii="Arial" w:hAnsi="Arial"/>
          <w:sz w:val="24"/>
          <w:szCs w:val="24"/>
          <w:lang w:eastAsia="en-GB"/>
        </w:rPr>
        <w:tab/>
      </w:r>
      <w:r w:rsidRPr="00DD3F82">
        <w:rPr>
          <w:rFonts w:ascii="Arial" w:hAnsi="Arial" w:hint="eastAsia"/>
          <w:sz w:val="24"/>
          <w:szCs w:val="24"/>
          <w:lang w:eastAsia="en-GB"/>
        </w:rPr>
        <w:t xml:space="preserve">Use </w:t>
      </w:r>
      <w:r w:rsidR="00DD3F82">
        <w:rPr>
          <w:rFonts w:ascii="Arial" w:hAnsi="Arial"/>
          <w:sz w:val="24"/>
          <w:szCs w:val="24"/>
          <w:lang w:eastAsia="en-GB"/>
        </w:rPr>
        <w:t>C</w:t>
      </w:r>
      <w:r w:rsidRPr="00DD3F82">
        <w:rPr>
          <w:rFonts w:ascii="Arial" w:hAnsi="Arial" w:hint="eastAsia"/>
          <w:sz w:val="24"/>
          <w:szCs w:val="24"/>
          <w:lang w:eastAsia="en-GB"/>
        </w:rPr>
        <w:t xml:space="preserve">ase on </w:t>
      </w:r>
      <w:ins w:id="0" w:author="LOTTIN Philippe Orange" w:date="2025-05-21T03:57:00Z">
        <w:r w:rsidR="009B1CC1" w:rsidRPr="009B1CC1">
          <w:rPr>
            <w:rFonts w:ascii="Arial" w:hAnsi="Arial"/>
            <w:sz w:val="24"/>
            <w:szCs w:val="24"/>
            <w:lang w:eastAsia="en-GB"/>
          </w:rPr>
          <w:t>Intelligent Communication Assistant</w:t>
        </w:r>
      </w:ins>
      <w:del w:id="1" w:author="LOTTIN Philippe Orange" w:date="2025-05-21T03:57:00Z">
        <w:r w:rsidR="00DD00DA" w:rsidRPr="00DD3F82" w:rsidDel="009B1CC1">
          <w:rPr>
            <w:rFonts w:ascii="Arial" w:hAnsi="Arial"/>
            <w:sz w:val="24"/>
            <w:szCs w:val="24"/>
            <w:lang w:eastAsia="en-GB"/>
          </w:rPr>
          <w:delText>Personal</w:delText>
        </w:r>
        <w:r w:rsidR="003E7132" w:rsidRPr="00DD3F82" w:rsidDel="009B1CC1">
          <w:rPr>
            <w:rFonts w:ascii="Arial" w:hAnsi="Arial"/>
            <w:sz w:val="24"/>
            <w:szCs w:val="24"/>
            <w:lang w:eastAsia="en-GB"/>
          </w:rPr>
          <w:delText xml:space="preserve"> </w:delText>
        </w:r>
        <w:r w:rsidR="00A44607" w:rsidRPr="00DD3F82" w:rsidDel="009B1CC1">
          <w:rPr>
            <w:rFonts w:ascii="Arial" w:hAnsi="Arial"/>
            <w:sz w:val="24"/>
            <w:szCs w:val="24"/>
            <w:lang w:eastAsia="en-GB"/>
          </w:rPr>
          <w:delText xml:space="preserve">AI </w:delText>
        </w:r>
        <w:r w:rsidR="004171BD" w:rsidRPr="00DD3F82" w:rsidDel="009B1CC1">
          <w:rPr>
            <w:rFonts w:ascii="Arial" w:hAnsi="Arial" w:hint="eastAsia"/>
            <w:sz w:val="24"/>
            <w:szCs w:val="24"/>
            <w:lang w:eastAsia="en-GB"/>
          </w:rPr>
          <w:delText>assistant</w:delText>
        </w:r>
      </w:del>
    </w:p>
    <w:p w14:paraId="65BC9999" w14:textId="30D8C02D" w:rsidR="00DD3F82" w:rsidRPr="000558C4" w:rsidRDefault="00DD3F82" w:rsidP="00DD3F82">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Agenda item:</w:t>
      </w:r>
      <w:r w:rsidRPr="000558C4">
        <w:rPr>
          <w:rFonts w:ascii="Arial" w:hAnsi="Arial"/>
          <w:sz w:val="24"/>
          <w:szCs w:val="24"/>
          <w:lang w:eastAsia="en-GB"/>
        </w:rPr>
        <w:tab/>
      </w:r>
      <w:r w:rsidR="000A1CE3">
        <w:rPr>
          <w:rFonts w:ascii="Arial" w:hAnsi="Arial"/>
          <w:sz w:val="24"/>
          <w:szCs w:val="24"/>
          <w:lang w:eastAsia="en-GB"/>
        </w:rPr>
        <w:t>8.1.3</w:t>
      </w:r>
    </w:p>
    <w:p w14:paraId="0F5D76CD" w14:textId="5BD79691" w:rsidR="00DD3F82" w:rsidRPr="000D6532" w:rsidRDefault="00DD3F82" w:rsidP="00DD3F82">
      <w:pPr>
        <w:tabs>
          <w:tab w:val="left" w:pos="1701"/>
        </w:tabs>
        <w:rPr>
          <w:rFonts w:ascii="Arial" w:hAnsi="Arial"/>
          <w:sz w:val="24"/>
          <w:szCs w:val="24"/>
        </w:rPr>
      </w:pPr>
      <w:r w:rsidRPr="000D6532">
        <w:rPr>
          <w:rFonts w:ascii="Arial" w:hAnsi="Arial"/>
          <w:sz w:val="24"/>
          <w:szCs w:val="24"/>
        </w:rPr>
        <w:t>Source:</w:t>
      </w:r>
      <w:r w:rsidRPr="000D6532">
        <w:rPr>
          <w:rFonts w:ascii="Arial" w:hAnsi="Arial"/>
          <w:sz w:val="24"/>
          <w:szCs w:val="24"/>
        </w:rPr>
        <w:tab/>
      </w:r>
      <w:r>
        <w:rPr>
          <w:rFonts w:ascii="Arial" w:hAnsi="Arial"/>
          <w:sz w:val="24"/>
          <w:szCs w:val="24"/>
        </w:rPr>
        <w:t>Orange</w:t>
      </w:r>
      <w:ins w:id="2" w:author="LOTTIN Philippe Orange" w:date="2025-05-21T04:59:00Z">
        <w:r w:rsidR="004E0D6C">
          <w:rPr>
            <w:rFonts w:ascii="Arial" w:hAnsi="Arial"/>
            <w:sz w:val="24"/>
            <w:szCs w:val="24"/>
          </w:rPr>
          <w:t>,</w:t>
        </w:r>
        <w:r w:rsidR="004E0D6C" w:rsidRPr="004E0D6C">
          <w:rPr>
            <w:rFonts w:ascii="Arial" w:hAnsi="Arial"/>
            <w:sz w:val="24"/>
            <w:szCs w:val="24"/>
            <w:lang w:val="en-US"/>
          </w:rPr>
          <w:t xml:space="preserve"> China Mobile</w:t>
        </w:r>
      </w:ins>
    </w:p>
    <w:p w14:paraId="0FA33F63" w14:textId="77777777" w:rsidR="00DD3F82" w:rsidRPr="000D6532" w:rsidRDefault="00DD3F82" w:rsidP="00DD3F82">
      <w:pPr>
        <w:tabs>
          <w:tab w:val="left" w:pos="1701"/>
        </w:tabs>
        <w:rPr>
          <w:rFonts w:ascii="Arial" w:hAnsi="Arial"/>
          <w:sz w:val="24"/>
          <w:szCs w:val="24"/>
        </w:rPr>
      </w:pPr>
      <w:r w:rsidRPr="000D6532">
        <w:rPr>
          <w:rFonts w:ascii="Arial" w:hAnsi="Arial"/>
          <w:sz w:val="24"/>
          <w:szCs w:val="24"/>
        </w:rPr>
        <w:t>Contact:</w:t>
      </w:r>
      <w:r w:rsidRPr="000D6532">
        <w:rPr>
          <w:rFonts w:ascii="Arial" w:hAnsi="Arial"/>
          <w:sz w:val="24"/>
          <w:szCs w:val="24"/>
        </w:rPr>
        <w:tab/>
      </w:r>
      <w:bookmarkStart w:id="3" w:name="_Hlk190781277"/>
      <w:r>
        <w:rPr>
          <w:rFonts w:ascii="Arial" w:hAnsi="Arial"/>
          <w:sz w:val="24"/>
          <w:szCs w:val="24"/>
        </w:rPr>
        <w:t>Philippe Lottin (</w:t>
      </w:r>
      <w:proofErr w:type="spellStart"/>
      <w:proofErr w:type="gramStart"/>
      <w:r>
        <w:rPr>
          <w:rFonts w:ascii="Arial" w:hAnsi="Arial"/>
          <w:sz w:val="24"/>
          <w:szCs w:val="24"/>
        </w:rPr>
        <w:t>philippe.lottin</w:t>
      </w:r>
      <w:proofErr w:type="spellEnd"/>
      <w:proofErr w:type="gramEnd"/>
      <w:r>
        <w:rPr>
          <w:rFonts w:ascii="Arial" w:hAnsi="Arial"/>
          <w:sz w:val="24"/>
          <w:szCs w:val="24"/>
        </w:rPr>
        <w:t xml:space="preserve"> (@) orange.com)</w:t>
      </w:r>
      <w:r w:rsidRPr="000D6532">
        <w:rPr>
          <w:rFonts w:ascii="Arial" w:hAnsi="Arial"/>
          <w:sz w:val="24"/>
          <w:szCs w:val="24"/>
        </w:rPr>
        <w:t xml:space="preserve"> </w:t>
      </w:r>
      <w:bookmarkEnd w:id="3"/>
    </w:p>
    <w:p w14:paraId="7545012F" w14:textId="77777777" w:rsidR="003E5FEF" w:rsidRPr="00DD3F82" w:rsidRDefault="003E5FEF" w:rsidP="003E5FEF">
      <w:pPr>
        <w:pBdr>
          <w:bottom w:val="single" w:sz="6" w:space="1" w:color="auto"/>
        </w:pBdr>
        <w:spacing w:after="0"/>
        <w:rPr>
          <w:rFonts w:eastAsia="MS Mincho"/>
          <w:sz w:val="24"/>
          <w:szCs w:val="24"/>
          <w:lang w:eastAsia="ja-JP"/>
        </w:rPr>
      </w:pPr>
    </w:p>
    <w:p w14:paraId="734B6979" w14:textId="72B58A88" w:rsidR="003E5FEF" w:rsidRDefault="003E5FEF" w:rsidP="003E5FEF">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 xml:space="preserve">This proposal describes the use case on </w:t>
      </w:r>
      <w:r w:rsidR="00DD00DA">
        <w:rPr>
          <w:rFonts w:ascii="Arial" w:eastAsia="Calibri" w:hAnsi="Arial" w:cs="Arial"/>
          <w:i/>
          <w:sz w:val="22"/>
          <w:szCs w:val="22"/>
          <w:lang w:val="en-US" w:eastAsia="zh-CN"/>
        </w:rPr>
        <w:t>persona</w:t>
      </w:r>
      <w:r w:rsidR="00DD00DA" w:rsidRPr="00A0538C">
        <w:rPr>
          <w:rFonts w:ascii="Arial" w:eastAsia="Calibri" w:hAnsi="Arial" w:cs="Arial"/>
          <w:i/>
          <w:sz w:val="22"/>
          <w:szCs w:val="22"/>
          <w:lang w:val="en-US" w:eastAsia="zh-CN"/>
        </w:rPr>
        <w:t xml:space="preserve">l </w:t>
      </w:r>
      <w:r w:rsidR="00AA34B6" w:rsidRPr="00A0538C">
        <w:rPr>
          <w:rFonts w:ascii="Arial" w:eastAsia="Calibri" w:hAnsi="Arial" w:cs="Arial"/>
          <w:i/>
          <w:sz w:val="22"/>
          <w:szCs w:val="22"/>
          <w:lang w:val="en-US" w:eastAsia="zh-CN"/>
        </w:rPr>
        <w:t xml:space="preserve">AI </w:t>
      </w:r>
      <w:r w:rsidR="00F97977" w:rsidRPr="00A0538C">
        <w:rPr>
          <w:rFonts w:ascii="Arial" w:eastAsia="Calibri" w:hAnsi="Arial" w:cs="Arial"/>
          <w:i/>
          <w:sz w:val="22"/>
          <w:szCs w:val="22"/>
          <w:lang w:val="en-US" w:eastAsia="zh-CN"/>
        </w:rPr>
        <w:t>assistant</w:t>
      </w:r>
      <w:r w:rsidRPr="00AA34B6">
        <w:rPr>
          <w:rFonts w:ascii="Arial" w:eastAsia="Calibri" w:hAnsi="Arial" w:cs="Arial" w:hint="eastAsia"/>
          <w:i/>
          <w:sz w:val="22"/>
          <w:szCs w:val="22"/>
          <w:lang w:val="en-US" w:eastAsia="zh-CN"/>
        </w:rPr>
        <w:t>.</w:t>
      </w:r>
    </w:p>
    <w:p w14:paraId="4B7959A5" w14:textId="5E8585CC" w:rsidR="001114A4" w:rsidRDefault="001114A4" w:rsidP="003E5FEF">
      <w:pPr>
        <w:spacing w:after="200" w:line="276" w:lineRule="auto"/>
        <w:rPr>
          <w:noProof/>
          <w:sz w:val="22"/>
          <w:szCs w:val="22"/>
        </w:rPr>
      </w:pPr>
      <w:r w:rsidRPr="00C25DB6">
        <w:rPr>
          <w:noProof/>
          <w:sz w:val="22"/>
          <w:szCs w:val="22"/>
        </w:rPr>
        <w:t>Note: This contribution was available</w:t>
      </w:r>
      <w:r>
        <w:rPr>
          <w:noProof/>
          <w:sz w:val="22"/>
          <w:szCs w:val="22"/>
        </w:rPr>
        <w:t xml:space="preserve"> and commented</w:t>
      </w:r>
      <w:r w:rsidRPr="00C25DB6">
        <w:rPr>
          <w:noProof/>
          <w:sz w:val="22"/>
          <w:szCs w:val="22"/>
        </w:rPr>
        <w:t xml:space="preserve"> at the last 3GPP SA1#109 meeting but</w:t>
      </w:r>
      <w:r>
        <w:rPr>
          <w:noProof/>
          <w:sz w:val="22"/>
          <w:szCs w:val="22"/>
        </w:rPr>
        <w:t xml:space="preserve"> was noted at the end of the meeting.</w:t>
      </w:r>
    </w:p>
    <w:p w14:paraId="5E38FE1F" w14:textId="77777777" w:rsidR="001114A4" w:rsidRPr="00AA34B6" w:rsidRDefault="001114A4" w:rsidP="003E5FEF">
      <w:pPr>
        <w:spacing w:after="200" w:line="276" w:lineRule="auto"/>
        <w:rPr>
          <w:rFonts w:ascii="Arial" w:eastAsia="Calibri" w:hAnsi="Arial" w:cs="Arial"/>
          <w:i/>
          <w:sz w:val="22"/>
          <w:szCs w:val="22"/>
          <w:lang w:val="en-US" w:eastAsia="zh-CN"/>
        </w:rPr>
      </w:pPr>
    </w:p>
    <w:p w14:paraId="47D931A9" w14:textId="77777777" w:rsidR="003E5FEF" w:rsidRDefault="003E5FEF" w:rsidP="003E5F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87440F4" w14:textId="77777777" w:rsidR="007B5520" w:rsidRPr="004D3578" w:rsidRDefault="007B5520" w:rsidP="007B5520">
      <w:pPr>
        <w:pStyle w:val="Titre1"/>
      </w:pPr>
      <w:bookmarkStart w:id="4" w:name="_Toc163133462"/>
      <w:bookmarkStart w:id="5" w:name="_Toc184968643"/>
      <w:r w:rsidRPr="004D3578">
        <w:t>2</w:t>
      </w:r>
      <w:r w:rsidRPr="004D3578">
        <w:tab/>
        <w:t>References</w:t>
      </w:r>
      <w:bookmarkEnd w:id="4"/>
    </w:p>
    <w:p w14:paraId="6EEC90B4" w14:textId="77777777" w:rsidR="007B5520" w:rsidRPr="004D3578" w:rsidRDefault="007B5520" w:rsidP="007B5520">
      <w:r w:rsidRPr="004D3578">
        <w:t>The following documents contain provisions which, through reference in this text, constitute provisions of the present document.</w:t>
      </w:r>
    </w:p>
    <w:p w14:paraId="04782ED9" w14:textId="77777777" w:rsidR="007B5520" w:rsidRPr="004D3578" w:rsidRDefault="007B5520" w:rsidP="007B5520">
      <w:pPr>
        <w:pStyle w:val="B1"/>
      </w:pPr>
      <w:r>
        <w:t>-</w:t>
      </w:r>
      <w:r>
        <w:tab/>
      </w:r>
      <w:r w:rsidRPr="004D3578">
        <w:t>References are either specific (identified by date of publication, edition number, version number, etc.) or non</w:t>
      </w:r>
      <w:r w:rsidRPr="004D3578">
        <w:noBreakHyphen/>
        <w:t>specific.</w:t>
      </w:r>
    </w:p>
    <w:p w14:paraId="11A9EC37" w14:textId="77777777" w:rsidR="007B5520" w:rsidRPr="004D3578" w:rsidRDefault="007B5520" w:rsidP="007B5520">
      <w:pPr>
        <w:pStyle w:val="B1"/>
      </w:pPr>
      <w:r>
        <w:t>-</w:t>
      </w:r>
      <w:r>
        <w:tab/>
      </w:r>
      <w:r w:rsidRPr="004D3578">
        <w:t>For a specific reference, subsequent revisions do not apply.</w:t>
      </w:r>
    </w:p>
    <w:p w14:paraId="3ED7A1FE" w14:textId="77777777" w:rsidR="007B5520" w:rsidRPr="004D3578" w:rsidRDefault="007B5520" w:rsidP="007B55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6E66F6" w14:textId="77777777" w:rsidR="007B5520" w:rsidRPr="004D3578" w:rsidRDefault="007B5520" w:rsidP="007B5520">
      <w:pPr>
        <w:pStyle w:val="EX"/>
      </w:pPr>
      <w:r w:rsidRPr="004D3578">
        <w:t>[1]</w:t>
      </w:r>
      <w:r w:rsidRPr="004D3578">
        <w:tab/>
        <w:t>3GPP TR 21.905: "Vocabulary for 3GPP Specifications".</w:t>
      </w:r>
    </w:p>
    <w:p w14:paraId="3370D577" w14:textId="77777777" w:rsidR="007B5520" w:rsidRDefault="007B5520" w:rsidP="007B5520">
      <w:pPr>
        <w:pStyle w:val="EX"/>
      </w:pPr>
      <w:r>
        <w:t>[2]</w:t>
      </w:r>
      <w:r w:rsidRPr="00E26CCF">
        <w:t xml:space="preserve"> </w:t>
      </w:r>
      <w:r>
        <w:tab/>
      </w:r>
      <w:r w:rsidRPr="004E66ED">
        <w:t>3GPP TS 22.228: "Service requirements for the Internet Protocol (IP) Multimedia core network Subsystem (IMS)".</w:t>
      </w:r>
    </w:p>
    <w:p w14:paraId="0ABA17DE" w14:textId="77777777" w:rsidR="007B5520" w:rsidRDefault="007B5520" w:rsidP="007B5520">
      <w:pPr>
        <w:pStyle w:val="EX"/>
      </w:pPr>
      <w:r>
        <w:t>[3]</w:t>
      </w:r>
      <w:r w:rsidRPr="00E26CCF">
        <w:t xml:space="preserve"> </w:t>
      </w:r>
      <w:r w:rsidRPr="004E66ED">
        <w:tab/>
        <w:t>ITU-T Recommendation Y.3090 (02/22): "Digital twin network - Requirements and architecture" (https://www.itu.int/rec/T-REC-Y.3090-202202-I).</w:t>
      </w:r>
    </w:p>
    <w:p w14:paraId="203246C3" w14:textId="77777777" w:rsidR="007B5520" w:rsidRPr="007B7AD1" w:rsidRDefault="007B5520" w:rsidP="007B5520">
      <w:pPr>
        <w:pStyle w:val="EX"/>
        <w:rPr>
          <w:lang w:val="fr-FR"/>
        </w:rPr>
      </w:pPr>
      <w:r w:rsidRPr="007B7AD1">
        <w:rPr>
          <w:lang w:val="fr-FR"/>
        </w:rPr>
        <w:t xml:space="preserve">[4] </w:t>
      </w:r>
      <w:r w:rsidRPr="007B7AD1">
        <w:rPr>
          <w:lang w:val="fr-FR"/>
        </w:rPr>
        <w:tab/>
        <w:t xml:space="preserve">3GPP TS 22.101: "Service </w:t>
      </w:r>
      <w:proofErr w:type="spellStart"/>
      <w:r w:rsidRPr="007B7AD1">
        <w:rPr>
          <w:lang w:val="fr-FR"/>
        </w:rPr>
        <w:t>principles</w:t>
      </w:r>
      <w:proofErr w:type="spellEnd"/>
      <w:r w:rsidRPr="007B7AD1">
        <w:rPr>
          <w:lang w:val="fr-FR"/>
        </w:rPr>
        <w:t>".</w:t>
      </w:r>
    </w:p>
    <w:p w14:paraId="43D179A3" w14:textId="77777777" w:rsidR="007B5520" w:rsidRPr="007B7AD1" w:rsidRDefault="007B5520" w:rsidP="007B5520">
      <w:pPr>
        <w:pStyle w:val="EX"/>
        <w:rPr>
          <w:lang w:val="fr-FR"/>
        </w:rPr>
      </w:pPr>
      <w:r w:rsidRPr="007B7AD1">
        <w:rPr>
          <w:lang w:val="fr-FR"/>
        </w:rPr>
        <w:t>[5]</w:t>
      </w:r>
      <w:r w:rsidRPr="007B7AD1">
        <w:rPr>
          <w:lang w:val="fr-FR"/>
        </w:rPr>
        <w:tab/>
        <w:t xml:space="preserve">ITU-T </w:t>
      </w:r>
      <w:proofErr w:type="spellStart"/>
      <w:r w:rsidRPr="007B7AD1">
        <w:rPr>
          <w:lang w:val="fr-FR"/>
        </w:rPr>
        <w:t>Recommendation</w:t>
      </w:r>
      <w:proofErr w:type="spellEnd"/>
      <w:r w:rsidRPr="007B7AD1">
        <w:rPr>
          <w:lang w:val="fr-FR"/>
        </w:rPr>
        <w:t xml:space="preserve"> F.703 (11/00</w:t>
      </w:r>
      <w:proofErr w:type="gramStart"/>
      <w:r w:rsidRPr="007B7AD1">
        <w:rPr>
          <w:lang w:val="fr-FR"/>
        </w:rPr>
        <w:t>):</w:t>
      </w:r>
      <w:proofErr w:type="gramEnd"/>
      <w:r w:rsidRPr="007B7AD1">
        <w:rPr>
          <w:lang w:val="fr-FR"/>
        </w:rPr>
        <w:t xml:space="preserve"> "</w:t>
      </w:r>
      <w:proofErr w:type="spellStart"/>
      <w:r w:rsidRPr="007B7AD1">
        <w:rPr>
          <w:lang w:val="fr-FR"/>
        </w:rPr>
        <w:t>Multimedia</w:t>
      </w:r>
      <w:proofErr w:type="spellEnd"/>
      <w:r w:rsidRPr="007B7AD1">
        <w:rPr>
          <w:lang w:val="fr-FR"/>
        </w:rPr>
        <w:t xml:space="preserve"> </w:t>
      </w:r>
      <w:proofErr w:type="spellStart"/>
      <w:r w:rsidRPr="007B7AD1">
        <w:rPr>
          <w:lang w:val="fr-FR"/>
        </w:rPr>
        <w:t>conversational</w:t>
      </w:r>
      <w:proofErr w:type="spellEnd"/>
      <w:r w:rsidRPr="007B7AD1">
        <w:rPr>
          <w:lang w:val="fr-FR"/>
        </w:rPr>
        <w:t xml:space="preserve"> services".</w:t>
      </w:r>
    </w:p>
    <w:p w14:paraId="5634310A" w14:textId="77777777" w:rsidR="007B5520" w:rsidRDefault="007B5520" w:rsidP="007B5520">
      <w:pPr>
        <w:pStyle w:val="EX"/>
      </w:pPr>
      <w:r>
        <w:t>[6]</w:t>
      </w:r>
      <w:r>
        <w:tab/>
      </w:r>
      <w:r w:rsidRPr="00105A77">
        <w:t>European Commission</w:t>
      </w:r>
      <w:r w:rsidRPr="00F73CA9">
        <w:t>: "</w:t>
      </w:r>
      <w:r w:rsidRPr="00105A77">
        <w:t>Shaping Europe's digital future</w:t>
      </w:r>
      <w:r w:rsidRPr="00F73CA9">
        <w:t>"</w:t>
      </w:r>
      <w:r>
        <w:t xml:space="preserve">, </w:t>
      </w:r>
      <w:hyperlink r:id="rId8" w:history="1">
        <w:r w:rsidRPr="004E66ED">
          <w:rPr>
            <w:rStyle w:val="Lienhypertexte"/>
            <w:lang w:val="en-US"/>
          </w:rPr>
          <w:t>https://ec.europa.eu/info/strategy/priorities-2019-2024/europe-fit-digital-age/shaping-europe-digital-future_en</w:t>
        </w:r>
      </w:hyperlink>
      <w:r w:rsidRPr="00F73CA9">
        <w:t>.</w:t>
      </w:r>
    </w:p>
    <w:p w14:paraId="2B4A29C5" w14:textId="77777777" w:rsidR="007B5520" w:rsidRDefault="007B5520" w:rsidP="007B5520">
      <w:pPr>
        <w:pStyle w:val="EX"/>
      </w:pPr>
      <w:r w:rsidRPr="001D03AB">
        <w:t>[</w:t>
      </w:r>
      <w:r>
        <w:t>7</w:t>
      </w:r>
      <w:r w:rsidRPr="001D03AB">
        <w:t>]</w:t>
      </w:r>
      <w:r w:rsidRPr="001D03AB">
        <w:tab/>
        <w:t>3GPP TS 22.261: "Service requirements for the 5G system".</w:t>
      </w:r>
    </w:p>
    <w:p w14:paraId="57313BF0" w14:textId="77777777" w:rsidR="007B5520" w:rsidRPr="004D3578" w:rsidRDefault="007B5520" w:rsidP="007B5520">
      <w:pPr>
        <w:pStyle w:val="EX"/>
      </w:pPr>
      <w:r>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16D54A12" w14:textId="77777777" w:rsidR="007B5520" w:rsidRDefault="007B5520" w:rsidP="007B5520">
      <w:pPr>
        <w:pStyle w:val="EX"/>
      </w:pPr>
      <w:r>
        <w:t>[9]</w:t>
      </w:r>
      <w:r w:rsidRPr="00E26CCF">
        <w:t xml:space="preserve"> </w:t>
      </w:r>
      <w:r>
        <w:tab/>
      </w:r>
      <w:r w:rsidRPr="004E66ED">
        <w:t>O. Holland et al.</w:t>
      </w:r>
      <w:r>
        <w:t>:</w:t>
      </w:r>
      <w:r w:rsidRPr="004E66ED">
        <w:t xml:space="preserve"> "The IEEE 1918.1 "Tactile Internet" Standards Working Group and its Standards," Proceedings of the IEEE, vol. 107, no. 2, Feb. 2019."</w:t>
      </w:r>
    </w:p>
    <w:p w14:paraId="0F874CE3" w14:textId="77777777" w:rsidR="007B5520" w:rsidRDefault="007B5520" w:rsidP="007B5520">
      <w:pPr>
        <w:pStyle w:val="EX"/>
        <w:rPr>
          <w:lang w:val="en-US" w:eastAsia="zh-CN"/>
        </w:rPr>
      </w:pPr>
      <w:r>
        <w:lastRenderedPageBreak/>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49D6AB8" w14:textId="77777777" w:rsidR="007B5520" w:rsidRPr="00DC15BA" w:rsidRDefault="007B5520" w:rsidP="007B5520">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Pr>
          <w:noProof/>
        </w:rPr>
        <w:t>:</w:t>
      </w:r>
      <w:r w:rsidRPr="004E66ED">
        <w:rPr>
          <w:noProof/>
        </w:rPr>
        <w:t xml:space="preserve"> &lt;</w:t>
      </w:r>
      <w:hyperlink r:id="rId9" w:history="1">
        <w:r w:rsidRPr="004E66ED">
          <w:rPr>
            <w:rStyle w:val="Lienhypertexte"/>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3613EEE9" w14:textId="77777777" w:rsidR="007B5520" w:rsidRDefault="007B5520" w:rsidP="007B5520">
      <w:pPr>
        <w:pStyle w:val="EX"/>
      </w:pPr>
      <w:r>
        <w:rPr>
          <w:lang w:val="en-US" w:eastAsia="zh-CN"/>
        </w:rPr>
        <w:t>[12]</w:t>
      </w:r>
      <w:r>
        <w:rPr>
          <w:lang w:val="en-US" w:eastAsia="zh-CN"/>
        </w:rPr>
        <w:tab/>
        <w:t xml:space="preserve">"European Digital Identity", European Commission: </w:t>
      </w:r>
      <w:r w:rsidRPr="004E66ED">
        <w:t xml:space="preserve">&lt;https://ec.europa.eu/info/strategy/priorities-2019-2024/europe-fit-digital-age/european-digital-identity_fr&gt;, accessed </w:t>
      </w:r>
      <w:r>
        <w:t>16 November 23</w:t>
      </w:r>
      <w:r w:rsidRPr="004E66ED">
        <w:t>.</w:t>
      </w:r>
    </w:p>
    <w:p w14:paraId="35C120DC" w14:textId="2B98ED5C" w:rsidR="007B5520" w:rsidRDefault="007B5520" w:rsidP="007B5520">
      <w:pPr>
        <w:pStyle w:val="EX"/>
        <w:rPr>
          <w:rFonts w:eastAsia="SimSun"/>
        </w:rPr>
      </w:pPr>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hyperlink r:id="rId10"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2F74583E" w14:textId="130E75AE" w:rsidR="00FB583E" w:rsidRPr="0008539A" w:rsidRDefault="00FB583E" w:rsidP="00FB583E">
      <w:pPr>
        <w:pStyle w:val="EX"/>
        <w:rPr>
          <w:ins w:id="6" w:author="LOTTIN Philippe Orange" w:date="2025-05-21T02:50:00Z"/>
          <w:rFonts w:eastAsia="SimSun"/>
          <w:lang w:val="en-US" w:eastAsia="zh-CN"/>
        </w:rPr>
      </w:pPr>
      <w:ins w:id="7" w:author="LOTTIN Philippe Orange" w:date="2025-05-21T02:50:00Z">
        <w:r>
          <w:rPr>
            <w:rFonts w:eastAsia="SimSun" w:hint="eastAsia"/>
            <w:lang w:eastAsia="zh-CN"/>
          </w:rPr>
          <w:t>[</w:t>
        </w:r>
        <w:r>
          <w:rPr>
            <w:rFonts w:eastAsia="SimSun"/>
            <w:lang w:eastAsia="zh-CN"/>
          </w:rPr>
          <w:t>xx]</w:t>
        </w:r>
        <w:r>
          <w:rPr>
            <w:rFonts w:eastAsia="SimSun"/>
            <w:lang w:eastAsia="zh-CN"/>
          </w:rPr>
          <w:tab/>
          <w:t>3GPP TS 26.114:</w:t>
        </w:r>
        <w:r>
          <w:rPr>
            <w:rFonts w:eastAsia="SimSun"/>
            <w:lang w:val="en-US" w:eastAsia="zh-CN"/>
          </w:rPr>
          <w:t> "</w:t>
        </w:r>
        <w:r w:rsidRPr="00665416">
          <w:rPr>
            <w:rFonts w:eastAsia="SimSun"/>
            <w:lang w:val="en-US" w:eastAsia="zh-CN"/>
          </w:rPr>
          <w:t>IP Multimedia Subsystem (IMS); Multimedia Telephony; Media handling and interaction</w:t>
        </w:r>
        <w:r>
          <w:rPr>
            <w:rFonts w:eastAsia="SimSun"/>
            <w:lang w:val="en-US" w:eastAsia="zh-CN"/>
          </w:rPr>
          <w:t>".</w:t>
        </w:r>
      </w:ins>
    </w:p>
    <w:p w14:paraId="68B14F90" w14:textId="7753E53D" w:rsidR="00FB583E" w:rsidRDefault="00FB583E" w:rsidP="00FB583E">
      <w:pPr>
        <w:pStyle w:val="EX"/>
        <w:rPr>
          <w:ins w:id="8" w:author="LOTTIN Philippe Orange" w:date="2025-05-21T02:50:00Z"/>
          <w:rFonts w:eastAsia="SimSun"/>
          <w:lang w:eastAsia="zh-CN"/>
        </w:rPr>
      </w:pPr>
      <w:ins w:id="9" w:author="LOTTIN Philippe Orange" w:date="2025-05-21T02:50:00Z">
        <w:r>
          <w:rPr>
            <w:rFonts w:eastAsia="SimSun" w:hint="eastAsia"/>
            <w:lang w:eastAsia="zh-CN"/>
          </w:rPr>
          <w:t>[</w:t>
        </w:r>
        <w:proofErr w:type="spellStart"/>
        <w:r>
          <w:rPr>
            <w:rFonts w:eastAsia="SimSun"/>
            <w:lang w:eastAsia="zh-CN"/>
          </w:rPr>
          <w:t>yy</w:t>
        </w:r>
        <w:proofErr w:type="spellEnd"/>
        <w:r>
          <w:rPr>
            <w:rFonts w:eastAsia="SimSun"/>
            <w:lang w:eastAsia="zh-CN"/>
          </w:rPr>
          <w:t>]</w:t>
        </w:r>
        <w:r>
          <w:rPr>
            <w:rFonts w:eastAsia="SimSun"/>
            <w:lang w:eastAsia="zh-CN"/>
          </w:rPr>
          <w:tab/>
          <w:t>GSMA NG.129: "IMS Data Channel White Paper".</w:t>
        </w:r>
      </w:ins>
    </w:p>
    <w:p w14:paraId="1AB9F3BE" w14:textId="77777777" w:rsidR="00A0538C" w:rsidRPr="00B9039D" w:rsidRDefault="00A0538C" w:rsidP="00FB583E">
      <w:pPr>
        <w:pStyle w:val="EX"/>
        <w:ind w:left="0" w:firstLine="0"/>
        <w:rPr>
          <w:rFonts w:eastAsia="SimSun"/>
          <w:lang w:val="en-US" w:eastAsia="zh-CN"/>
        </w:rPr>
      </w:pPr>
    </w:p>
    <w:p w14:paraId="3F6E86B8" w14:textId="77777777" w:rsidR="007B5520" w:rsidRPr="008C5112" w:rsidRDefault="007B5520" w:rsidP="007B5520">
      <w:pPr>
        <w:rPr>
          <w:rFonts w:eastAsia="SimSun"/>
          <w:lang w:val="en-US"/>
        </w:rPr>
      </w:pPr>
    </w:p>
    <w:p w14:paraId="755B7DA9" w14:textId="21308B2F" w:rsidR="00730245" w:rsidRPr="0009108F" w:rsidRDefault="00730245" w:rsidP="00730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w:t>
      </w:r>
      <w:r w:rsidR="00FB583E">
        <w:rPr>
          <w:rFonts w:ascii="Arial" w:hAnsi="Arial" w:cs="Arial"/>
          <w:noProof/>
          <w:color w:val="0000FF"/>
          <w:sz w:val="28"/>
          <w:szCs w:val="28"/>
          <w:lang w:val="en-US"/>
        </w:rPr>
        <w:t>(new clause)</w:t>
      </w:r>
      <w:r w:rsidR="00FB583E" w:rsidRPr="00C21836">
        <w:rPr>
          <w:rFonts w:ascii="Arial" w:hAnsi="Arial" w:cs="Arial"/>
          <w:noProof/>
          <w:color w:val="0000FF"/>
          <w:sz w:val="28"/>
          <w:szCs w:val="28"/>
          <w:lang w:val="en-US"/>
        </w:rPr>
        <w:t xml:space="preserve"> </w:t>
      </w:r>
      <w:r w:rsidRPr="0009108F">
        <w:rPr>
          <w:rFonts w:ascii="Arial" w:hAnsi="Arial" w:cs="Arial"/>
          <w:noProof/>
          <w:color w:val="0000FF"/>
          <w:sz w:val="28"/>
          <w:szCs w:val="28"/>
        </w:rPr>
        <w:t>* * * *</w:t>
      </w:r>
    </w:p>
    <w:bookmarkEnd w:id="5"/>
    <w:p w14:paraId="72E0073D" w14:textId="77777777" w:rsidR="00A0538C" w:rsidRPr="004F18F8" w:rsidRDefault="00A0538C" w:rsidP="00574100">
      <w:pPr>
        <w:ind w:left="360" w:hanging="360"/>
        <w:rPr>
          <w:lang w:val="en-US"/>
        </w:rPr>
      </w:pPr>
    </w:p>
    <w:p w14:paraId="32230586" w14:textId="6F087764" w:rsidR="00A0538C" w:rsidRDefault="00A0538C" w:rsidP="00A0538C">
      <w:pPr>
        <w:pStyle w:val="Titre2"/>
        <w:rPr>
          <w:rFonts w:eastAsia="DengXian"/>
        </w:rPr>
      </w:pPr>
      <w:r>
        <w:rPr>
          <w:rFonts w:eastAsia="DengXian"/>
        </w:rPr>
        <w:t xml:space="preserve">6.x  Use Case on </w:t>
      </w:r>
      <w:del w:id="10" w:author="LOTTIN Philippe Orange" w:date="2025-05-20T08:03:00Z">
        <w:r w:rsidDel="002B68A5">
          <w:rPr>
            <w:rFonts w:eastAsia="DengXian"/>
          </w:rPr>
          <w:delText>Personal AI</w:delText>
        </w:r>
        <w:r w:rsidRPr="003E7132" w:rsidDel="002B68A5">
          <w:rPr>
            <w:rFonts w:eastAsia="DengXian"/>
          </w:rPr>
          <w:delText xml:space="preserve"> assistant</w:delText>
        </w:r>
        <w:r w:rsidRPr="00274D97" w:rsidDel="002B68A5">
          <w:rPr>
            <w:rFonts w:eastAsia="DengXian"/>
          </w:rPr>
          <w:delText xml:space="preserve"> </w:delText>
        </w:r>
      </w:del>
      <w:ins w:id="11" w:author="LOTTIN Philippe Orange" w:date="2025-05-20T08:03:00Z">
        <w:r w:rsidR="002B68A5">
          <w:rPr>
            <w:rFonts w:eastAsia="DengXian"/>
          </w:rPr>
          <w:t xml:space="preserve">Intelligent Communication Assistant </w:t>
        </w:r>
      </w:ins>
    </w:p>
    <w:p w14:paraId="0497AD77" w14:textId="77777777" w:rsidR="00A0538C" w:rsidRDefault="00A0538C" w:rsidP="00A0538C">
      <w:pPr>
        <w:pStyle w:val="Titre3"/>
        <w:rPr>
          <w:rFonts w:eastAsia="DengXian"/>
          <w:lang w:val="en-GB" w:eastAsia="zh-CN"/>
        </w:rPr>
      </w:pPr>
      <w:r>
        <w:rPr>
          <w:rFonts w:eastAsia="DengXian"/>
          <w:lang w:val="en-GB" w:eastAsia="zh-CN"/>
        </w:rPr>
        <w:t>6.x.1</w:t>
      </w:r>
      <w:r>
        <w:rPr>
          <w:rFonts w:eastAsia="DengXian"/>
          <w:lang w:val="en-GB" w:eastAsia="zh-CN"/>
        </w:rPr>
        <w:tab/>
      </w:r>
      <w:r w:rsidRPr="00147E11">
        <w:rPr>
          <w:rFonts w:eastAsia="DengXian" w:hint="eastAsia"/>
          <w:lang w:val="en-GB" w:eastAsia="zh-CN"/>
        </w:rPr>
        <w:t>Desc</w:t>
      </w:r>
      <w:r w:rsidRPr="00147E11">
        <w:rPr>
          <w:rFonts w:eastAsia="DengXian"/>
          <w:lang w:val="en-GB" w:eastAsia="zh-CN"/>
        </w:rPr>
        <w:t>ription</w:t>
      </w:r>
    </w:p>
    <w:p w14:paraId="49E66228" w14:textId="77777777" w:rsidR="00A0538C" w:rsidRDefault="00A0538C" w:rsidP="00A0538C">
      <w:pPr>
        <w:rPr>
          <w:rFonts w:eastAsiaTheme="minorEastAsia"/>
          <w:lang w:val="en-US" w:eastAsia="zh-CN"/>
        </w:rPr>
      </w:pPr>
      <w:r>
        <w:rPr>
          <w:rFonts w:eastAsia="SimSun"/>
          <w:shd w:val="clear" w:color="auto" w:fill="FFFFFF"/>
          <w:lang w:val="en-US" w:eastAsia="zh-CN"/>
        </w:rPr>
        <w:t>Operators have provided the voice and video services for a long time and a lot of users are using these service</w:t>
      </w:r>
      <w:r>
        <w:rPr>
          <w:rFonts w:eastAsia="SimSun" w:hint="eastAsia"/>
          <w:shd w:val="clear" w:color="auto" w:fill="FFFFFF"/>
          <w:lang w:val="en-US" w:eastAsia="zh-CN"/>
        </w:rPr>
        <w:t>s</w:t>
      </w:r>
      <w:r>
        <w:rPr>
          <w:rFonts w:eastAsia="SimSun"/>
          <w:shd w:val="clear" w:color="auto" w:fill="FFFFFF"/>
          <w:lang w:val="en-US" w:eastAsia="zh-CN"/>
        </w:rPr>
        <w:t>.</w:t>
      </w:r>
      <w:r>
        <w:rPr>
          <w:rFonts w:eastAsiaTheme="minorEastAsia"/>
          <w:lang w:val="en-US" w:eastAsia="zh-CN"/>
        </w:rPr>
        <w:t xml:space="preserve">  The usage of data channel defined in 3GPP TS 26.114 [</w:t>
      </w:r>
      <w:proofErr w:type="spellStart"/>
      <w:r w:rsidRPr="0008539A">
        <w:rPr>
          <w:rFonts w:eastAsiaTheme="minorEastAsia"/>
          <w:highlight w:val="green"/>
          <w:lang w:val="en-US" w:eastAsia="zh-CN"/>
        </w:rPr>
        <w:t>yy</w:t>
      </w:r>
      <w:proofErr w:type="spellEnd"/>
      <w:r>
        <w:rPr>
          <w:rFonts w:eastAsiaTheme="minorEastAsia"/>
          <w:lang w:val="en-US" w:eastAsia="zh-CN"/>
        </w:rPr>
        <w:t>] enables the operators to provide more and more interactive services to the users, like for example, the real time translation, video recognition, see GSMA NG.129 [</w:t>
      </w:r>
      <w:r w:rsidRPr="0008539A">
        <w:rPr>
          <w:rFonts w:eastAsiaTheme="minorEastAsia"/>
          <w:highlight w:val="green"/>
          <w:lang w:val="en-US" w:eastAsia="zh-CN"/>
        </w:rPr>
        <w:t>xx</w:t>
      </w:r>
      <w:r>
        <w:rPr>
          <w:rFonts w:eastAsiaTheme="minorEastAsia"/>
          <w:lang w:val="en-US" w:eastAsia="zh-CN"/>
        </w:rPr>
        <w:t xml:space="preserve">]. </w:t>
      </w:r>
    </w:p>
    <w:p w14:paraId="26506DA7" w14:textId="77777777" w:rsidR="00A0538C" w:rsidRDefault="00A0538C" w:rsidP="00A0538C">
      <w:pPr>
        <w:rPr>
          <w:rFonts w:eastAsiaTheme="minorEastAsia"/>
          <w:lang w:val="en-US" w:eastAsia="zh-CN"/>
        </w:rPr>
      </w:pPr>
      <w:r>
        <w:rPr>
          <w:rFonts w:eastAsiaTheme="minorEastAsia"/>
          <w:lang w:val="en-US" w:eastAsia="zh-CN"/>
        </w:rPr>
        <w:t>With the rapid development of AI technology, the operators could provide more and more intelligent services based on the basic voice/video/data channel service, such as the capability to understanding and interacting with natural languages to enhance the user experience.</w:t>
      </w:r>
      <w:r>
        <w:rPr>
          <w:rFonts w:eastAsiaTheme="minorEastAsia" w:hint="eastAsia"/>
          <w:lang w:val="en-US" w:eastAsia="zh-CN"/>
        </w:rPr>
        <w:t xml:space="preserve"> </w:t>
      </w:r>
    </w:p>
    <w:p w14:paraId="768B6054" w14:textId="621CC6A4" w:rsidR="00A0538C" w:rsidRDefault="00A0538C" w:rsidP="00A0538C">
      <w:pPr>
        <w:rPr>
          <w:rFonts w:eastAsiaTheme="minorEastAsia"/>
          <w:lang w:val="en-US" w:eastAsia="zh-CN"/>
        </w:rPr>
      </w:pPr>
      <w:r>
        <w:rPr>
          <w:rFonts w:eastAsiaTheme="minorEastAsia"/>
          <w:lang w:val="en-US" w:eastAsia="zh-CN"/>
        </w:rPr>
        <w:t>On the other hand, leveraging the power of AI technology, the personal AI assistants are becoming essential and powerful tools for users</w:t>
      </w:r>
      <w:r w:rsidR="00A45F71">
        <w:rPr>
          <w:rFonts w:eastAsiaTheme="minorEastAsia"/>
          <w:lang w:val="en-US" w:eastAsia="zh-CN"/>
        </w:rPr>
        <w:t xml:space="preserve"> </w:t>
      </w:r>
      <w:r w:rsidR="00154D14">
        <w:rPr>
          <w:rFonts w:eastAsiaTheme="minorEastAsia"/>
          <w:lang w:val="en-US" w:eastAsia="zh-CN"/>
        </w:rPr>
        <w:t>(</w:t>
      </w:r>
      <w:proofErr w:type="spellStart"/>
      <w:r w:rsidR="00A45F71">
        <w:rPr>
          <w:rFonts w:eastAsiaTheme="minorEastAsia"/>
          <w:lang w:val="en-US" w:eastAsia="zh-CN"/>
        </w:rPr>
        <w:t>e.</w:t>
      </w:r>
      <w:r w:rsidR="00154D14">
        <w:rPr>
          <w:rFonts w:eastAsiaTheme="minorEastAsia"/>
          <w:lang w:val="en-US" w:eastAsia="zh-CN"/>
        </w:rPr>
        <w:t>g</w:t>
      </w:r>
      <w:proofErr w:type="spellEnd"/>
      <w:r w:rsidR="00154D14">
        <w:rPr>
          <w:rFonts w:eastAsiaTheme="minorEastAsia"/>
          <w:lang w:val="en-US" w:eastAsia="zh-CN"/>
        </w:rPr>
        <w:t xml:space="preserve"> </w:t>
      </w:r>
      <w:r>
        <w:rPr>
          <w:rFonts w:eastAsiaTheme="minorEastAsia"/>
          <w:lang w:val="en-US" w:eastAsia="zh-CN"/>
        </w:rPr>
        <w:t>Alexa, Siri</w:t>
      </w:r>
      <w:r w:rsidR="00154D14">
        <w:rPr>
          <w:rFonts w:eastAsiaTheme="minorEastAsia"/>
          <w:lang w:val="en-US" w:eastAsia="zh-CN"/>
        </w:rPr>
        <w:t>)</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u</w:t>
      </w:r>
      <w:r>
        <w:rPr>
          <w:rFonts w:eastAsiaTheme="minorEastAsia" w:hint="eastAsia"/>
          <w:lang w:val="en-US" w:eastAsia="zh-CN"/>
        </w:rPr>
        <w:t>rrently,</w:t>
      </w:r>
      <w:r>
        <w:rPr>
          <w:rFonts w:eastAsiaTheme="minorEastAsia"/>
          <w:lang w:val="en-US" w:eastAsia="zh-CN"/>
        </w:rPr>
        <w:t xml:space="preserve"> most of the personal AI assistants are provided on the terminals</w:t>
      </w:r>
      <w:r w:rsidR="00656240">
        <w:rPr>
          <w:rFonts w:eastAsiaTheme="minorEastAsia"/>
          <w:lang w:val="en-US" w:eastAsia="zh-CN"/>
        </w:rPr>
        <w:t xml:space="preserve"> (e.g. </w:t>
      </w:r>
      <w:r>
        <w:rPr>
          <w:rFonts w:eastAsiaTheme="minorEastAsia"/>
          <w:lang w:val="en-US" w:eastAsia="zh-CN"/>
        </w:rPr>
        <w:t>smart phones</w:t>
      </w:r>
      <w:r w:rsidR="00656240">
        <w:rPr>
          <w:rFonts w:eastAsiaTheme="minorEastAsia"/>
          <w:lang w:val="en-US" w:eastAsia="zh-CN"/>
        </w:rPr>
        <w:t>)</w:t>
      </w:r>
      <w:r>
        <w:rPr>
          <w:rFonts w:eastAsiaTheme="minorEastAsia"/>
          <w:lang w:val="en-US" w:eastAsia="zh-CN"/>
        </w:rPr>
        <w:t xml:space="preserve">. However, the limitation of the power and thermal factor are the bottlenecks of the AI assistant development on terminals. </w:t>
      </w:r>
    </w:p>
    <w:p w14:paraId="5BFB6D5A" w14:textId="586D99DF" w:rsidR="00A0538C" w:rsidRDefault="00A0538C" w:rsidP="00A0538C">
      <w:pPr>
        <w:rPr>
          <w:rFonts w:eastAsiaTheme="minorEastAsia"/>
          <w:lang w:val="en-US" w:eastAsia="zh-CN"/>
        </w:rPr>
      </w:pPr>
      <w:r>
        <w:rPr>
          <w:rFonts w:eastAsiaTheme="minorEastAsia"/>
          <w:lang w:val="en-US" w:eastAsia="zh-CN"/>
        </w:rPr>
        <w:t xml:space="preserve">Operators are highly possible to provide the </w:t>
      </w:r>
      <w:del w:id="12" w:author="LOTTIN Philippe Orange" w:date="2025-05-20T08:01:00Z">
        <w:r w:rsidDel="00F5508D">
          <w:rPr>
            <w:rFonts w:eastAsiaTheme="minorEastAsia"/>
            <w:lang w:val="en-US" w:eastAsia="zh-CN"/>
          </w:rPr>
          <w:delText xml:space="preserve">personal AI assistant </w:delText>
        </w:r>
      </w:del>
      <w:ins w:id="13" w:author="LOTTIN Philippe Orange" w:date="2025-05-20T08:01:00Z">
        <w:r w:rsidR="00F5508D">
          <w:rPr>
            <w:rFonts w:eastAsiaTheme="minorEastAsia"/>
            <w:lang w:val="en-US" w:eastAsia="zh-CN"/>
          </w:rPr>
          <w:t>Intelligent Communication Assistant</w:t>
        </w:r>
      </w:ins>
      <w:ins w:id="14" w:author="LOTTIN Philippe Orange" w:date="2025-05-20T08:02:00Z">
        <w:r w:rsidR="00F5508D">
          <w:rPr>
            <w:rFonts w:eastAsiaTheme="minorEastAsia"/>
            <w:lang w:val="en-US" w:eastAsia="zh-CN"/>
          </w:rPr>
          <w:t xml:space="preserve"> </w:t>
        </w:r>
      </w:ins>
      <w:r>
        <w:rPr>
          <w:rFonts w:eastAsiaTheme="minorEastAsia"/>
          <w:lang w:val="en-US" w:eastAsia="zh-CN"/>
        </w:rPr>
        <w:t xml:space="preserve">services. The </w:t>
      </w:r>
      <w:del w:id="15" w:author="LOTTIN Philippe Orange" w:date="2025-05-20T08:02:00Z">
        <w:r w:rsidDel="002B68A5">
          <w:rPr>
            <w:rFonts w:eastAsiaTheme="minorEastAsia"/>
            <w:lang w:val="en-US" w:eastAsia="zh-CN"/>
          </w:rPr>
          <w:delText xml:space="preserve">personal AI assistant </w:delText>
        </w:r>
      </w:del>
      <w:ins w:id="16" w:author="LOTTIN Philippe Orange" w:date="2025-05-20T08:02:00Z">
        <w:r w:rsidR="002B68A5">
          <w:rPr>
            <w:rFonts w:eastAsiaTheme="minorEastAsia"/>
            <w:lang w:val="en-US" w:eastAsia="zh-CN"/>
          </w:rPr>
          <w:t xml:space="preserve">Intelligent Communication Assistant </w:t>
        </w:r>
      </w:ins>
      <w:r>
        <w:rPr>
          <w:rFonts w:eastAsiaTheme="minorEastAsia"/>
          <w:lang w:val="en-US" w:eastAsia="zh-CN"/>
        </w:rPr>
        <w:t xml:space="preserve">provided by the operators is an always-on and each subscriber will have </w:t>
      </w:r>
      <w:r w:rsidR="00655A6B">
        <w:rPr>
          <w:rFonts w:eastAsiaTheme="minorEastAsia"/>
          <w:lang w:val="en-US" w:eastAsia="zh-CN"/>
        </w:rPr>
        <w:t>his/her</w:t>
      </w:r>
      <w:r>
        <w:rPr>
          <w:rFonts w:eastAsiaTheme="minorEastAsia"/>
          <w:lang w:val="en-US" w:eastAsia="zh-CN"/>
        </w:rPr>
        <w:t xml:space="preserve"> own personal AI assistant. The </w:t>
      </w:r>
      <w:del w:id="17" w:author="LOTTIN Philippe Orange" w:date="2025-05-20T08:02:00Z">
        <w:r w:rsidDel="002B68A5">
          <w:rPr>
            <w:rFonts w:eastAsiaTheme="minorEastAsia"/>
            <w:lang w:val="en-US" w:eastAsia="zh-CN"/>
          </w:rPr>
          <w:delText xml:space="preserve">personal AI assistant </w:delText>
        </w:r>
      </w:del>
      <w:ins w:id="18" w:author="LOTTIN Philippe Orange" w:date="2025-05-20T08:02:00Z">
        <w:r w:rsidR="002B68A5">
          <w:rPr>
            <w:rFonts w:eastAsiaTheme="minorEastAsia"/>
            <w:lang w:val="en-US" w:eastAsia="zh-CN"/>
          </w:rPr>
          <w:t xml:space="preserve">Intelligent Communication Assistant </w:t>
        </w:r>
      </w:ins>
      <w:r>
        <w:rPr>
          <w:rFonts w:eastAsiaTheme="minorEastAsia"/>
          <w:lang w:val="en-US" w:eastAsia="zh-CN"/>
        </w:rPr>
        <w:t xml:space="preserve">could understand user intention by collecting multi-modal data of the user and execute the user instructions by invoking network services and </w:t>
      </w:r>
      <w:r>
        <w:rPr>
          <w:rFonts w:eastAsiaTheme="minorEastAsia" w:hint="eastAsia"/>
          <w:lang w:val="en-US" w:eastAsia="zh-CN"/>
        </w:rPr>
        <w:t>the</w:t>
      </w:r>
      <w:r>
        <w:rPr>
          <w:rFonts w:eastAsiaTheme="minorEastAsia"/>
          <w:lang w:val="en-US" w:eastAsia="zh-CN"/>
        </w:rPr>
        <w:t xml:space="preserve"> services provided by the 3</w:t>
      </w:r>
      <w:r w:rsidRPr="0090043F">
        <w:rPr>
          <w:rFonts w:eastAsiaTheme="minorEastAsia"/>
          <w:vertAlign w:val="superscript"/>
          <w:lang w:val="en-US" w:eastAsia="zh-CN"/>
        </w:rPr>
        <w:t>rd</w:t>
      </w:r>
      <w:r>
        <w:rPr>
          <w:rFonts w:eastAsiaTheme="minorEastAsia"/>
          <w:lang w:val="en-US" w:eastAsia="zh-CN"/>
        </w:rPr>
        <w:t xml:space="preserve"> party service</w:t>
      </w:r>
      <w:r w:rsidR="00655A6B">
        <w:rPr>
          <w:rFonts w:eastAsiaTheme="minorEastAsia"/>
          <w:lang w:val="en-US" w:eastAsia="zh-CN"/>
        </w:rPr>
        <w:t xml:space="preserve"> provider</w:t>
      </w:r>
      <w:r>
        <w:rPr>
          <w:rFonts w:eastAsiaTheme="minorEastAsia"/>
          <w:lang w:val="en-US" w:eastAsia="zh-CN"/>
        </w:rPr>
        <w:t xml:space="preserve">. </w:t>
      </w:r>
    </w:p>
    <w:p w14:paraId="210B1E3B" w14:textId="38B4E8FA" w:rsidR="007F7D9A" w:rsidRDefault="00A0538C" w:rsidP="00A0538C">
      <w:pPr>
        <w:rPr>
          <w:rFonts w:eastAsiaTheme="minorEastAsia"/>
          <w:lang w:val="en-US" w:eastAsia="zh-CN"/>
        </w:rPr>
      </w:pPr>
      <w:r>
        <w:rPr>
          <w:rFonts w:eastAsiaTheme="minorEastAsia"/>
          <w:lang w:val="en-US" w:eastAsia="zh-CN"/>
        </w:rPr>
        <w:t xml:space="preserve">The </w:t>
      </w:r>
      <w:del w:id="19" w:author="LOTTIN Philippe Orange" w:date="2025-05-20T08:02:00Z">
        <w:r w:rsidDel="002B68A5">
          <w:rPr>
            <w:rFonts w:eastAsiaTheme="minorEastAsia"/>
            <w:lang w:val="en-US" w:eastAsia="zh-CN"/>
          </w:rPr>
          <w:delText xml:space="preserve">personal AI assistant </w:delText>
        </w:r>
      </w:del>
      <w:ins w:id="20" w:author="LOTTIN Philippe Orange" w:date="2025-05-20T08:02:00Z">
        <w:r w:rsidR="002B68A5">
          <w:rPr>
            <w:rFonts w:eastAsiaTheme="minorEastAsia"/>
            <w:lang w:val="en-US" w:eastAsia="zh-CN"/>
          </w:rPr>
          <w:t xml:space="preserve">Intelligent Communication Assistant </w:t>
        </w:r>
      </w:ins>
      <w:r>
        <w:rPr>
          <w:rFonts w:eastAsiaTheme="minorEastAsia"/>
          <w:lang w:val="en-US" w:eastAsia="zh-CN"/>
        </w:rPr>
        <w:t>provided by the network is trusted. The operators must obtain user authorization to use the personal data and provide security protection for collected data. In addition, operators have solid authentication and authorization mechanism for the identification to protect the data transmission.</w:t>
      </w:r>
    </w:p>
    <w:p w14:paraId="07D6A6C1" w14:textId="638AB910" w:rsidR="00A0538C" w:rsidRDefault="00A0538C" w:rsidP="00473B09">
      <w:pPr>
        <w:rPr>
          <w:rFonts w:eastAsiaTheme="minorEastAsia"/>
          <w:lang w:val="en-US" w:eastAsia="zh-CN"/>
        </w:rPr>
      </w:pPr>
      <w:r>
        <w:rPr>
          <w:rFonts w:eastAsiaTheme="minorEastAsia"/>
          <w:lang w:val="en-US" w:eastAsia="zh-CN"/>
        </w:rPr>
        <w:t>For the 3rd party service providers</w:t>
      </w:r>
      <w:r w:rsidR="007F7D9A">
        <w:rPr>
          <w:rFonts w:eastAsiaTheme="minorEastAsia"/>
          <w:lang w:val="en-US" w:eastAsia="zh-CN"/>
        </w:rPr>
        <w:t xml:space="preserve"> like taxis and hotels</w:t>
      </w:r>
      <w:r>
        <w:rPr>
          <w:rFonts w:eastAsiaTheme="minorEastAsia"/>
          <w:lang w:val="en-US" w:eastAsia="zh-CN"/>
        </w:rPr>
        <w:t xml:space="preserve">, </w:t>
      </w:r>
      <w:r w:rsidR="007064C0">
        <w:rPr>
          <w:rFonts w:eastAsiaTheme="minorEastAsia"/>
          <w:lang w:val="en-US" w:eastAsia="zh-CN"/>
        </w:rPr>
        <w:t>they</w:t>
      </w:r>
      <w:r>
        <w:rPr>
          <w:rFonts w:eastAsiaTheme="minorEastAsia"/>
          <w:lang w:val="en-US" w:eastAsia="zh-CN"/>
        </w:rPr>
        <w:t xml:space="preserve"> could also register its AI assistant service to the networks </w:t>
      </w:r>
      <w:r w:rsidR="00E6765E">
        <w:rPr>
          <w:rFonts w:eastAsiaTheme="minorEastAsia"/>
          <w:lang w:val="en-US" w:eastAsia="zh-CN"/>
        </w:rPr>
        <w:t>so that the personal AI assistants could discovery the</w:t>
      </w:r>
      <w:r w:rsidR="00473B09">
        <w:rPr>
          <w:rFonts w:eastAsiaTheme="minorEastAsia"/>
          <w:lang w:val="en-US" w:eastAsia="zh-CN"/>
        </w:rPr>
        <w:t xml:space="preserve"> </w:t>
      </w:r>
      <w:r w:rsidR="00354F27">
        <w:rPr>
          <w:rFonts w:eastAsiaTheme="minorEastAsia"/>
          <w:lang w:val="en-US" w:eastAsia="zh-CN"/>
        </w:rPr>
        <w:t>3</w:t>
      </w:r>
      <w:r w:rsidR="00354F27" w:rsidRPr="00354F27">
        <w:rPr>
          <w:rFonts w:eastAsiaTheme="minorEastAsia"/>
          <w:vertAlign w:val="superscript"/>
          <w:lang w:val="en-US" w:eastAsia="zh-CN"/>
        </w:rPr>
        <w:t>rd</w:t>
      </w:r>
      <w:r w:rsidR="00354F27">
        <w:rPr>
          <w:rFonts w:eastAsiaTheme="minorEastAsia"/>
          <w:lang w:val="en-US" w:eastAsia="zh-CN"/>
        </w:rPr>
        <w:t xml:space="preserve"> party </w:t>
      </w:r>
      <w:r w:rsidR="00473B09">
        <w:rPr>
          <w:rFonts w:eastAsiaTheme="minorEastAsia" w:hint="eastAsia"/>
          <w:lang w:val="en-US" w:eastAsia="zh-CN"/>
        </w:rPr>
        <w:t>AI</w:t>
      </w:r>
      <w:r w:rsidR="00473B09">
        <w:rPr>
          <w:rFonts w:eastAsiaTheme="minorEastAsia"/>
          <w:lang w:val="en-US" w:eastAsia="zh-CN"/>
        </w:rPr>
        <w:t xml:space="preserve"> assistant. The personal AI assistants could communicate with the 3</w:t>
      </w:r>
      <w:r w:rsidR="00473B09" w:rsidRPr="00730245">
        <w:rPr>
          <w:rFonts w:eastAsiaTheme="minorEastAsia"/>
          <w:vertAlign w:val="superscript"/>
          <w:lang w:val="en-US" w:eastAsia="zh-CN"/>
        </w:rPr>
        <w:t>rd</w:t>
      </w:r>
      <w:r w:rsidR="00473B09">
        <w:rPr>
          <w:rFonts w:eastAsiaTheme="minorEastAsia" w:hint="eastAsia"/>
          <w:lang w:val="en-US" w:eastAsia="zh-CN"/>
        </w:rPr>
        <w:t xml:space="preserve"> </w:t>
      </w:r>
      <w:r w:rsidR="00473B09">
        <w:rPr>
          <w:rFonts w:eastAsiaTheme="minorEastAsia"/>
          <w:lang w:val="en-US" w:eastAsia="zh-CN"/>
        </w:rPr>
        <w:t>party AI assistant to provide</w:t>
      </w:r>
      <w:r>
        <w:rPr>
          <w:rFonts w:eastAsiaTheme="minorEastAsia"/>
          <w:lang w:val="en-US" w:eastAsia="zh-CN"/>
        </w:rPr>
        <w:t xml:space="preserve"> services to the users. </w:t>
      </w:r>
    </w:p>
    <w:p w14:paraId="059128AB" w14:textId="03C9FB30" w:rsidR="004C64B8" w:rsidRDefault="004C64B8" w:rsidP="004C64B8">
      <w:pPr>
        <w:pStyle w:val="TH"/>
      </w:pPr>
      <w:r>
        <w:rPr>
          <w:rStyle w:val="lev"/>
        </w:rPr>
        <w:t>Table 6.x.1-1: Potential sustainability impacts of the use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4C64B8" w14:paraId="0BDE4C0A" w14:textId="77777777" w:rsidTr="00E44D9B">
        <w:tc>
          <w:tcPr>
            <w:tcW w:w="662" w:type="dxa"/>
            <w:tcBorders>
              <w:top w:val="nil"/>
              <w:left w:val="nil"/>
            </w:tcBorders>
            <w:shd w:val="clear" w:color="auto" w:fill="auto"/>
          </w:tcPr>
          <w:p w14:paraId="2CD1E018" w14:textId="77777777" w:rsidR="004C64B8" w:rsidRDefault="004C64B8" w:rsidP="00E44D9B">
            <w:pPr>
              <w:rPr>
                <w:b/>
                <w:sz w:val="22"/>
                <w:szCs w:val="22"/>
              </w:rPr>
            </w:pPr>
          </w:p>
        </w:tc>
        <w:tc>
          <w:tcPr>
            <w:tcW w:w="4334" w:type="dxa"/>
            <w:shd w:val="clear" w:color="auto" w:fill="E8E8E8" w:themeFill="background2"/>
            <w:vAlign w:val="center"/>
          </w:tcPr>
          <w:p w14:paraId="0A8EC67F" w14:textId="77777777" w:rsidR="004C64B8" w:rsidRDefault="004C64B8" w:rsidP="00E44D9B">
            <w:pPr>
              <w:jc w:val="center"/>
              <w:rPr>
                <w:b/>
                <w:sz w:val="22"/>
                <w:szCs w:val="22"/>
              </w:rPr>
            </w:pPr>
            <w:r>
              <w:rPr>
                <w:b/>
                <w:sz w:val="22"/>
                <w:szCs w:val="22"/>
              </w:rPr>
              <w:t>Sustainability Handprints</w:t>
            </w:r>
          </w:p>
          <w:p w14:paraId="2261BE72" w14:textId="77777777" w:rsidR="004C64B8" w:rsidRDefault="004C64B8" w:rsidP="00E44D9B">
            <w:pPr>
              <w:jc w:val="center"/>
              <w:rPr>
                <w:b/>
                <w:sz w:val="22"/>
                <w:szCs w:val="22"/>
              </w:rPr>
            </w:pPr>
            <w:r>
              <w:rPr>
                <w:b/>
                <w:sz w:val="22"/>
                <w:szCs w:val="22"/>
              </w:rPr>
              <w:lastRenderedPageBreak/>
              <w:t>(benefits)</w:t>
            </w:r>
          </w:p>
        </w:tc>
        <w:tc>
          <w:tcPr>
            <w:tcW w:w="4638" w:type="dxa"/>
            <w:shd w:val="clear" w:color="auto" w:fill="E8E8E8" w:themeFill="background2"/>
            <w:vAlign w:val="center"/>
          </w:tcPr>
          <w:p w14:paraId="1AD3D9C2" w14:textId="77777777" w:rsidR="004C64B8" w:rsidRDefault="004C64B8" w:rsidP="00E44D9B">
            <w:pPr>
              <w:jc w:val="center"/>
              <w:rPr>
                <w:b/>
                <w:sz w:val="22"/>
                <w:szCs w:val="22"/>
              </w:rPr>
            </w:pPr>
            <w:r>
              <w:rPr>
                <w:b/>
                <w:sz w:val="22"/>
                <w:szCs w:val="22"/>
              </w:rPr>
              <w:lastRenderedPageBreak/>
              <w:t>Sustainability Footprints</w:t>
            </w:r>
          </w:p>
          <w:p w14:paraId="4C559FBF" w14:textId="77777777" w:rsidR="004C64B8" w:rsidRDefault="004C64B8" w:rsidP="00E44D9B">
            <w:pPr>
              <w:jc w:val="center"/>
              <w:rPr>
                <w:b/>
                <w:sz w:val="22"/>
                <w:szCs w:val="22"/>
              </w:rPr>
            </w:pPr>
            <w:r>
              <w:rPr>
                <w:b/>
                <w:sz w:val="22"/>
                <w:szCs w:val="22"/>
              </w:rPr>
              <w:lastRenderedPageBreak/>
              <w:t>(costs)</w:t>
            </w:r>
          </w:p>
        </w:tc>
      </w:tr>
      <w:tr w:rsidR="004C64B8" w14:paraId="640973F5" w14:textId="77777777" w:rsidTr="00E44D9B">
        <w:trPr>
          <w:cantSplit/>
          <w:trHeight w:val="1134"/>
        </w:trPr>
        <w:tc>
          <w:tcPr>
            <w:tcW w:w="662" w:type="dxa"/>
            <w:shd w:val="clear" w:color="auto" w:fill="E7E6E6"/>
            <w:textDirection w:val="btLr"/>
            <w:vAlign w:val="center"/>
          </w:tcPr>
          <w:p w14:paraId="6A17D374" w14:textId="77777777" w:rsidR="004C64B8" w:rsidRDefault="004C64B8" w:rsidP="00E44D9B">
            <w:pPr>
              <w:ind w:left="113" w:right="113"/>
              <w:jc w:val="center"/>
              <w:rPr>
                <w:b/>
                <w:sz w:val="22"/>
                <w:szCs w:val="22"/>
              </w:rPr>
            </w:pPr>
            <w:r>
              <w:rPr>
                <w:b/>
                <w:sz w:val="22"/>
                <w:szCs w:val="22"/>
              </w:rPr>
              <w:lastRenderedPageBreak/>
              <w:t>Environmental</w:t>
            </w:r>
          </w:p>
        </w:tc>
        <w:tc>
          <w:tcPr>
            <w:tcW w:w="4334" w:type="dxa"/>
            <w:shd w:val="clear" w:color="auto" w:fill="auto"/>
          </w:tcPr>
          <w:p w14:paraId="2F17EF58" w14:textId="051523C9" w:rsidR="004C64B8" w:rsidRPr="00C61365" w:rsidRDefault="001B124A" w:rsidP="00E44D9B">
            <w:pPr>
              <w:pStyle w:val="RequirementsTable"/>
            </w:pPr>
            <w:r>
              <w:t>Function integration eliminates the need for multiple dedicated application providers with individual functions.</w:t>
            </w:r>
          </w:p>
        </w:tc>
        <w:tc>
          <w:tcPr>
            <w:tcW w:w="4638" w:type="dxa"/>
            <w:shd w:val="clear" w:color="auto" w:fill="auto"/>
          </w:tcPr>
          <w:p w14:paraId="3E59B6D2" w14:textId="7C28CD03" w:rsidR="001E661F" w:rsidRPr="001E661F" w:rsidRDefault="001E661F" w:rsidP="00E44D9B">
            <w:pPr>
              <w:pStyle w:val="RequirementsTable"/>
              <w:rPr>
                <w:szCs w:val="22"/>
                <w:lang w:val="en-GB"/>
              </w:rPr>
            </w:pPr>
            <w:r>
              <w:t>Increased material consumption for new service and network deployment</w:t>
            </w:r>
          </w:p>
          <w:p w14:paraId="45D052E8" w14:textId="7A948067" w:rsidR="004C64B8" w:rsidRPr="00C61365" w:rsidRDefault="001E661F" w:rsidP="00E44D9B">
            <w:pPr>
              <w:pStyle w:val="RequirementsTable"/>
              <w:rPr>
                <w:szCs w:val="22"/>
                <w:lang w:val="en-GB"/>
              </w:rPr>
            </w:pPr>
            <w:r>
              <w:t>Energy consumption to support AI/ML</w:t>
            </w:r>
          </w:p>
        </w:tc>
      </w:tr>
      <w:tr w:rsidR="004C64B8" w14:paraId="3E4A6CB1" w14:textId="77777777" w:rsidTr="00E44D9B">
        <w:trPr>
          <w:cantSplit/>
          <w:trHeight w:val="1477"/>
        </w:trPr>
        <w:tc>
          <w:tcPr>
            <w:tcW w:w="662" w:type="dxa"/>
            <w:shd w:val="clear" w:color="auto" w:fill="E7E6E6"/>
            <w:textDirection w:val="btLr"/>
            <w:vAlign w:val="center"/>
          </w:tcPr>
          <w:p w14:paraId="59B26A80" w14:textId="77777777" w:rsidR="004C64B8" w:rsidRDefault="004C64B8" w:rsidP="00E44D9B">
            <w:pPr>
              <w:ind w:left="113" w:right="113"/>
              <w:jc w:val="center"/>
              <w:rPr>
                <w:b/>
                <w:sz w:val="22"/>
                <w:szCs w:val="22"/>
              </w:rPr>
            </w:pPr>
            <w:r>
              <w:rPr>
                <w:b/>
                <w:sz w:val="22"/>
                <w:szCs w:val="22"/>
              </w:rPr>
              <w:t>Social</w:t>
            </w:r>
          </w:p>
        </w:tc>
        <w:tc>
          <w:tcPr>
            <w:tcW w:w="4334" w:type="dxa"/>
            <w:shd w:val="clear" w:color="auto" w:fill="auto"/>
          </w:tcPr>
          <w:p w14:paraId="1251F3EC" w14:textId="78C3A44A" w:rsidR="001677D7" w:rsidRPr="001677D7" w:rsidRDefault="001677D7" w:rsidP="001677D7">
            <w:pPr>
              <w:pStyle w:val="RequirementsTable"/>
              <w:rPr>
                <w:szCs w:val="22"/>
                <w:lang w:val="en-GB"/>
              </w:rPr>
            </w:pPr>
            <w:r w:rsidRPr="001677D7">
              <w:rPr>
                <w:szCs w:val="22"/>
                <w:lang w:val="en-GB"/>
              </w:rPr>
              <w:t xml:space="preserve">Increased availability of human-centric services </w:t>
            </w:r>
            <w:r>
              <w:rPr>
                <w:szCs w:val="22"/>
                <w:lang w:val="en-GB"/>
              </w:rPr>
              <w:t xml:space="preserve">and the </w:t>
            </w:r>
            <w:r w:rsidRPr="001677D7">
              <w:rPr>
                <w:szCs w:val="22"/>
                <w:lang w:val="en-GB"/>
              </w:rPr>
              <w:t>quality of life</w:t>
            </w:r>
            <w:r w:rsidR="001E661F">
              <w:rPr>
                <w:szCs w:val="22"/>
                <w:lang w:val="en-GB"/>
              </w:rPr>
              <w:t>.</w:t>
            </w:r>
          </w:p>
          <w:p w14:paraId="278BB54F" w14:textId="03CDFD6C" w:rsidR="00916985" w:rsidRPr="003E060E" w:rsidRDefault="001677D7" w:rsidP="001E661F">
            <w:pPr>
              <w:pStyle w:val="RequirementsTable"/>
              <w:rPr>
                <w:rFonts w:eastAsiaTheme="minorEastAsia"/>
                <w:lang w:eastAsia="zh-CN"/>
              </w:rPr>
            </w:pPr>
            <w:r>
              <w:t>The introduction of personal AI assistants in the communication can help the end users in their formalities and everyday life, facilitating the access to services</w:t>
            </w:r>
            <w:r w:rsidR="001E661F">
              <w:t xml:space="preserve"> and </w:t>
            </w:r>
            <w:r>
              <w:t>remov</w:t>
            </w:r>
            <w:r w:rsidR="001E661F">
              <w:t>e</w:t>
            </w:r>
            <w:r>
              <w:t xml:space="preserve"> the barrier of complexity of some tasks or formalities, which could have deterred the end user</w:t>
            </w:r>
            <w:r w:rsidR="001E661F">
              <w:t>.</w:t>
            </w:r>
          </w:p>
        </w:tc>
        <w:tc>
          <w:tcPr>
            <w:tcW w:w="4638" w:type="dxa"/>
            <w:shd w:val="clear" w:color="auto" w:fill="auto"/>
          </w:tcPr>
          <w:p w14:paraId="43F60258" w14:textId="0015C1E3" w:rsidR="001677D7" w:rsidRPr="001677D7" w:rsidRDefault="001677D7" w:rsidP="001677D7">
            <w:pPr>
              <w:pStyle w:val="RequirementsTable"/>
              <w:rPr>
                <w:szCs w:val="22"/>
                <w:lang w:val="en-GB"/>
              </w:rPr>
            </w:pPr>
            <w:r w:rsidRPr="001677D7">
              <w:rPr>
                <w:rFonts w:hint="eastAsia"/>
                <w:szCs w:val="22"/>
                <w:lang w:val="en-GB"/>
              </w:rPr>
              <w:t xml:space="preserve">Privacy risks from </w:t>
            </w:r>
            <w:r>
              <w:rPr>
                <w:szCs w:val="22"/>
                <w:lang w:val="en-GB"/>
              </w:rPr>
              <w:t>understanding</w:t>
            </w:r>
            <w:r w:rsidRPr="001677D7">
              <w:rPr>
                <w:rFonts w:hint="eastAsia"/>
                <w:szCs w:val="22"/>
                <w:lang w:val="en-GB"/>
              </w:rPr>
              <w:t xml:space="preserve"> humans </w:t>
            </w:r>
          </w:p>
          <w:p w14:paraId="5843DB8C" w14:textId="5CF7A97A" w:rsidR="004C64B8" w:rsidRPr="001677D7" w:rsidRDefault="001677D7" w:rsidP="001677D7">
            <w:pPr>
              <w:pStyle w:val="RequirementsTable"/>
              <w:rPr>
                <w:szCs w:val="22"/>
                <w:lang w:val="en-GB"/>
              </w:rPr>
            </w:pPr>
            <w:r w:rsidRPr="001677D7">
              <w:rPr>
                <w:szCs w:val="22"/>
                <w:lang w:val="en-GB"/>
              </w:rPr>
              <w:t>Potential risks for trustworthiness/safety in case of hacking</w:t>
            </w:r>
            <w:r w:rsidR="00647E35">
              <w:rPr>
                <w:szCs w:val="22"/>
                <w:lang w:val="en-GB"/>
              </w:rPr>
              <w:t>.</w:t>
            </w:r>
          </w:p>
        </w:tc>
      </w:tr>
      <w:tr w:rsidR="004C64B8" w14:paraId="7C9C2420" w14:textId="77777777" w:rsidTr="00E44D9B">
        <w:trPr>
          <w:cantSplit/>
          <w:trHeight w:val="1026"/>
        </w:trPr>
        <w:tc>
          <w:tcPr>
            <w:tcW w:w="662" w:type="dxa"/>
            <w:shd w:val="clear" w:color="auto" w:fill="E7E6E6"/>
            <w:textDirection w:val="btLr"/>
          </w:tcPr>
          <w:p w14:paraId="48388C2E" w14:textId="77777777" w:rsidR="004C64B8" w:rsidRDefault="004C64B8" w:rsidP="00E44D9B">
            <w:pPr>
              <w:ind w:left="113" w:right="113"/>
              <w:jc w:val="center"/>
              <w:rPr>
                <w:b/>
                <w:sz w:val="22"/>
                <w:szCs w:val="22"/>
              </w:rPr>
            </w:pPr>
            <w:r>
              <w:rPr>
                <w:b/>
                <w:sz w:val="22"/>
                <w:szCs w:val="22"/>
              </w:rPr>
              <w:t>Economic</w:t>
            </w:r>
          </w:p>
        </w:tc>
        <w:tc>
          <w:tcPr>
            <w:tcW w:w="4334" w:type="dxa"/>
            <w:shd w:val="clear" w:color="auto" w:fill="auto"/>
          </w:tcPr>
          <w:p w14:paraId="060B6253" w14:textId="77777777" w:rsidR="004C64B8" w:rsidRDefault="004C64B8" w:rsidP="001E661F">
            <w:pPr>
              <w:pStyle w:val="RequirementsTable"/>
            </w:pPr>
            <w:r w:rsidRPr="00C61365">
              <w:rPr>
                <w:szCs w:val="22"/>
                <w:lang w:val="en-GB"/>
              </w:rPr>
              <w:t>New business opportunities</w:t>
            </w:r>
            <w:r w:rsidR="001E661F">
              <w:t xml:space="preserve"> with inclusive product or service offerings, improving accessibility and meeting the specific needs of various groups, including people with disabilities, children and seniors.</w:t>
            </w:r>
          </w:p>
          <w:p w14:paraId="500B127E" w14:textId="26AA8BFF" w:rsidR="001E661F" w:rsidRPr="001E661F" w:rsidRDefault="001E661F" w:rsidP="001E661F">
            <w:pPr>
              <w:pStyle w:val="RequirementsTable"/>
              <w:rPr>
                <w:szCs w:val="22"/>
                <w:lang w:val="en-GB"/>
              </w:rPr>
            </w:pPr>
            <w:r w:rsidRPr="001E661F">
              <w:rPr>
                <w:szCs w:val="22"/>
                <w:lang w:val="en-GB"/>
              </w:rPr>
              <w:t>Economic efficiency improvements and reduced costs for human-centric services</w:t>
            </w:r>
            <w:r>
              <w:rPr>
                <w:szCs w:val="22"/>
                <w:lang w:val="en-GB"/>
              </w:rPr>
              <w:t>.</w:t>
            </w:r>
            <w:r w:rsidRPr="001E661F">
              <w:rPr>
                <w:szCs w:val="22"/>
                <w:lang w:val="en-GB"/>
              </w:rPr>
              <w:t xml:space="preserve"> </w:t>
            </w:r>
          </w:p>
        </w:tc>
        <w:tc>
          <w:tcPr>
            <w:tcW w:w="4638" w:type="dxa"/>
            <w:shd w:val="clear" w:color="auto" w:fill="auto"/>
          </w:tcPr>
          <w:p w14:paraId="20B937BD" w14:textId="1D462171" w:rsidR="004C64B8" w:rsidRPr="00C61365" w:rsidRDefault="001E661F" w:rsidP="00E44D9B">
            <w:pPr>
              <w:pStyle w:val="RequirementsTable"/>
              <w:rPr>
                <w:szCs w:val="22"/>
                <w:lang w:val="en-GB"/>
              </w:rPr>
            </w:pPr>
            <w:r>
              <w:t>Safety degradations from new risks related to new services</w:t>
            </w:r>
          </w:p>
        </w:tc>
      </w:tr>
    </w:tbl>
    <w:p w14:paraId="2273BA33" w14:textId="77777777" w:rsidR="00A0538C" w:rsidRPr="00377C35" w:rsidRDefault="00A0538C" w:rsidP="00A0538C">
      <w:pPr>
        <w:pStyle w:val="Titre3"/>
        <w:rPr>
          <w:rFonts w:eastAsia="DengXian"/>
          <w:lang w:val="en-GB" w:eastAsia="zh-CN"/>
        </w:rPr>
      </w:pPr>
      <w:r>
        <w:rPr>
          <w:rFonts w:eastAsia="DengXian"/>
          <w:lang w:val="en-GB" w:eastAsia="zh-CN"/>
        </w:rPr>
        <w:t>6.x.2</w:t>
      </w:r>
      <w:r>
        <w:rPr>
          <w:rFonts w:eastAsia="DengXian"/>
          <w:lang w:val="en-GB" w:eastAsia="zh-CN"/>
        </w:rPr>
        <w:tab/>
      </w:r>
      <w:r>
        <w:rPr>
          <w:rFonts w:eastAsia="DengXian" w:hint="eastAsia"/>
          <w:lang w:val="en-GB" w:eastAsia="zh-CN"/>
        </w:rPr>
        <w:t>P</w:t>
      </w:r>
      <w:r>
        <w:rPr>
          <w:rFonts w:eastAsia="DengXian"/>
          <w:lang w:val="en-GB" w:eastAsia="zh-CN"/>
        </w:rPr>
        <w:t>re-conditions</w:t>
      </w:r>
    </w:p>
    <w:p w14:paraId="4CBB00C8" w14:textId="584BDB84" w:rsidR="00A0538C" w:rsidRDefault="00A0538C" w:rsidP="00730245">
      <w:pPr>
        <w:rPr>
          <w:rFonts w:eastAsia="DengXian"/>
          <w:lang w:val="en-US" w:eastAsia="zh-CN"/>
        </w:rPr>
      </w:pPr>
      <w:r>
        <w:rPr>
          <w:rFonts w:eastAsia="DengXian"/>
          <w:lang w:val="en-US" w:eastAsia="zh-CN"/>
        </w:rPr>
        <w:t xml:space="preserve">Alice subscribes to Operator’s </w:t>
      </w:r>
      <w:proofErr w:type="spellStart"/>
      <w:r>
        <w:rPr>
          <w:rFonts w:eastAsia="DengXian"/>
          <w:lang w:val="en-US" w:eastAsia="zh-CN"/>
        </w:rPr>
        <w:t>EMo’s</w:t>
      </w:r>
      <w:proofErr w:type="spellEnd"/>
      <w:r>
        <w:rPr>
          <w:rFonts w:eastAsia="DengXian"/>
          <w:lang w:val="en-US" w:eastAsia="zh-CN"/>
        </w:rPr>
        <w:t xml:space="preserve"> </w:t>
      </w:r>
      <w:del w:id="21" w:author="LOTTIN Philippe Orange" w:date="2025-05-20T08:02:00Z">
        <w:r w:rsidDel="002B68A5">
          <w:rPr>
            <w:rFonts w:eastAsia="DengXian"/>
            <w:lang w:val="en-US" w:eastAsia="zh-CN"/>
          </w:rPr>
          <w:delText xml:space="preserve">personal AI assistant </w:delText>
        </w:r>
      </w:del>
      <w:ins w:id="22" w:author="LOTTIN Philippe Orange" w:date="2025-05-20T08:02:00Z">
        <w:r w:rsidR="002B68A5">
          <w:rPr>
            <w:rFonts w:eastAsia="DengXian"/>
            <w:lang w:val="en-US" w:eastAsia="zh-CN"/>
          </w:rPr>
          <w:t xml:space="preserve">Intelligent Communication Assistant </w:t>
        </w:r>
      </w:ins>
      <w:r>
        <w:rPr>
          <w:rFonts w:eastAsia="DengXian"/>
          <w:lang w:val="en-US" w:eastAsia="zh-CN"/>
        </w:rPr>
        <w:t>service which is provided by the operator’s network</w:t>
      </w:r>
      <w:r w:rsidR="005A1F4D">
        <w:rPr>
          <w:rFonts w:eastAsia="DengXian"/>
          <w:lang w:val="en-US" w:eastAsia="zh-CN"/>
        </w:rPr>
        <w:t>, and the network allocates a digital identifier for Alice’s personal AI assistant</w:t>
      </w:r>
      <w:r>
        <w:rPr>
          <w:rFonts w:eastAsia="DengXian"/>
          <w:lang w:val="en-US" w:eastAsia="zh-CN"/>
        </w:rPr>
        <w:t xml:space="preserve">. </w:t>
      </w:r>
      <w:r w:rsidR="009A7ACE">
        <w:rPr>
          <w:rFonts w:eastAsia="DengXian"/>
          <w:lang w:val="en-US" w:eastAsia="zh-CN"/>
        </w:rPr>
        <w:t>The</w:t>
      </w:r>
      <w:r>
        <w:rPr>
          <w:rFonts w:eastAsia="DengXian"/>
          <w:lang w:val="en-US" w:eastAsia="zh-CN"/>
        </w:rPr>
        <w:t xml:space="preserve"> network asks her permission for collecting the personal information to provide these services.</w:t>
      </w:r>
      <w:r w:rsidR="009A7ACE">
        <w:rPr>
          <w:rFonts w:eastAsia="DengXian"/>
          <w:lang w:val="en-US" w:eastAsia="zh-CN"/>
        </w:rPr>
        <w:t xml:space="preserve"> Alice</w:t>
      </w:r>
      <w:r w:rsidR="00534E5A">
        <w:rPr>
          <w:rFonts w:eastAsia="DengXian"/>
          <w:lang w:val="en-US" w:eastAsia="zh-CN"/>
        </w:rPr>
        <w:t xml:space="preserve"> accepts.</w:t>
      </w:r>
    </w:p>
    <w:p w14:paraId="3D19D2B8" w14:textId="77777777" w:rsidR="00A0538C" w:rsidRDefault="00A0538C" w:rsidP="00730245">
      <w:pPr>
        <w:rPr>
          <w:rFonts w:eastAsia="DengXian"/>
          <w:lang w:val="en-US" w:eastAsia="zh-CN"/>
        </w:rPr>
      </w:pPr>
      <w:r>
        <w:rPr>
          <w:rFonts w:eastAsia="DengXian"/>
          <w:lang w:val="en-US" w:eastAsia="zh-CN"/>
        </w:rPr>
        <w:t xml:space="preserve">The taxi company registered its AI assistant service to the Operator </w:t>
      </w:r>
      <w:proofErr w:type="spellStart"/>
      <w:r>
        <w:rPr>
          <w:rFonts w:eastAsia="DengXian"/>
          <w:lang w:val="en-US" w:eastAsia="zh-CN"/>
        </w:rPr>
        <w:t>EMo’s</w:t>
      </w:r>
      <w:proofErr w:type="spellEnd"/>
      <w:r>
        <w:rPr>
          <w:rFonts w:eastAsia="DengXian"/>
          <w:lang w:val="en-US" w:eastAsia="zh-CN"/>
        </w:rPr>
        <w:t xml:space="preserve"> network. The AI assistant of the taxi company is used to manage the e-trailing services and communicate with their platform to assign taxies for the customers.</w:t>
      </w:r>
    </w:p>
    <w:p w14:paraId="3216D343" w14:textId="77777777" w:rsidR="00A0538C" w:rsidRDefault="00A0538C" w:rsidP="00A0538C">
      <w:pPr>
        <w:pStyle w:val="Titre3"/>
        <w:rPr>
          <w:rFonts w:eastAsia="DengXian"/>
        </w:rPr>
      </w:pPr>
      <w:r>
        <w:rPr>
          <w:rFonts w:eastAsia="DengXian"/>
        </w:rPr>
        <w:t>6.x.3</w:t>
      </w:r>
      <w:r>
        <w:rPr>
          <w:rFonts w:eastAsia="DengXian"/>
        </w:rPr>
        <w:tab/>
      </w:r>
      <w:r>
        <w:rPr>
          <w:rFonts w:eastAsia="DengXian" w:hint="eastAsia"/>
        </w:rPr>
        <w:t>S</w:t>
      </w:r>
      <w:r>
        <w:rPr>
          <w:rFonts w:eastAsia="DengXian"/>
        </w:rPr>
        <w:t>ervices Flows</w:t>
      </w:r>
    </w:p>
    <w:p w14:paraId="30B380B1" w14:textId="61AA1FB2" w:rsidR="00A0538C" w:rsidRDefault="00A0538C" w:rsidP="00A0538C">
      <w:pPr>
        <w:pStyle w:val="B1"/>
      </w:pPr>
      <w:r w:rsidRPr="008176F2">
        <w:t xml:space="preserve">1. </w:t>
      </w:r>
      <w:r>
        <w:t xml:space="preserve"> </w:t>
      </w:r>
      <w:r w:rsidRPr="008176F2">
        <w:t xml:space="preserve">Alice is </w:t>
      </w:r>
      <w:r>
        <w:t xml:space="preserve">going to take a flight for a business trip, and she calls her AI assistant to book a taxi </w:t>
      </w:r>
      <w:r w:rsidR="00935DE3">
        <w:t>after landing</w:t>
      </w:r>
      <w:r>
        <w:t>.</w:t>
      </w:r>
    </w:p>
    <w:p w14:paraId="715CC77C" w14:textId="3625C243" w:rsidR="00A0538C" w:rsidRDefault="00A0538C" w:rsidP="00A0538C">
      <w:pPr>
        <w:pStyle w:val="B1"/>
      </w:pPr>
      <w:r w:rsidRPr="008176F2">
        <w:t xml:space="preserve">2. Alice's </w:t>
      </w:r>
      <w:del w:id="23" w:author="LOTTIN Philippe Orange" w:date="2025-05-20T08:02:00Z">
        <w:r w:rsidRPr="008176F2" w:rsidDel="002B68A5">
          <w:delText xml:space="preserve">personal AI assistant </w:delText>
        </w:r>
      </w:del>
      <w:ins w:id="24" w:author="LOTTIN Philippe Orange" w:date="2025-05-20T08:02:00Z">
        <w:r w:rsidR="002B68A5">
          <w:t xml:space="preserve">Intelligent Communication Assistant </w:t>
        </w:r>
      </w:ins>
      <w:r w:rsidRPr="008176F2">
        <w:t>captures the requirements of Alice, asks for the authorization</w:t>
      </w:r>
      <w:r w:rsidR="001E0425">
        <w:t xml:space="preserve"> for collecting</w:t>
      </w:r>
      <w:r w:rsidRPr="008176F2">
        <w:t xml:space="preserve"> </w:t>
      </w:r>
      <w:r w:rsidR="001E0425">
        <w:t>the</w:t>
      </w:r>
      <w:r w:rsidRPr="008176F2">
        <w:t xml:space="preserve"> private information such as flights and</w:t>
      </w:r>
      <w:r w:rsidR="001E0425">
        <w:t xml:space="preserve"> communicating with other AI assistants during </w:t>
      </w:r>
      <w:r w:rsidR="00655A6B" w:rsidRPr="00730245">
        <w:t>the</w:t>
      </w:r>
      <w:r w:rsidR="00655A6B">
        <w:t xml:space="preserve"> </w:t>
      </w:r>
      <w:r>
        <w:t>flight</w:t>
      </w:r>
      <w:r w:rsidRPr="008176F2">
        <w:t xml:space="preserve">. </w:t>
      </w:r>
    </w:p>
    <w:p w14:paraId="0F5DE14D" w14:textId="77777777" w:rsidR="00A0538C" w:rsidRDefault="00A0538C" w:rsidP="00A0538C">
      <w:pPr>
        <w:pStyle w:val="B1"/>
      </w:pPr>
      <w:r>
        <w:t xml:space="preserve">3. </w:t>
      </w:r>
      <w:r w:rsidRPr="008176F2">
        <w:t>Alice confirms the authorization.</w:t>
      </w:r>
    </w:p>
    <w:p w14:paraId="1F990730" w14:textId="77777777" w:rsidR="00A0538C" w:rsidRDefault="00A0538C" w:rsidP="00A0538C">
      <w:pPr>
        <w:pStyle w:val="B1"/>
      </w:pPr>
      <w:r>
        <w:t>4</w:t>
      </w:r>
      <w:r w:rsidRPr="008176F2">
        <w:t>. The AI personal assistant of Alice checks the flight</w:t>
      </w:r>
      <w:r>
        <w:t xml:space="preserve"> information</w:t>
      </w:r>
      <w:r w:rsidRPr="008176F2">
        <w:t>, monitors the actual take-off and landing time of the flight</w:t>
      </w:r>
      <w:r>
        <w:t>.</w:t>
      </w:r>
    </w:p>
    <w:p w14:paraId="4CB58977" w14:textId="0ADC6003" w:rsidR="00A0538C" w:rsidRDefault="00A0538C" w:rsidP="00A0538C">
      <w:pPr>
        <w:pStyle w:val="B1"/>
      </w:pPr>
      <w:r>
        <w:t>5</w:t>
      </w:r>
      <w:r w:rsidRPr="008176F2">
        <w:t xml:space="preserve">. </w:t>
      </w:r>
      <w:r>
        <w:t>Alice</w:t>
      </w:r>
      <w:r w:rsidRPr="008176F2">
        <w:t xml:space="preserve">'s </w:t>
      </w:r>
      <w:del w:id="25" w:author="LOTTIN Philippe Orange" w:date="2025-05-20T08:02:00Z">
        <w:r w:rsidRPr="008176F2" w:rsidDel="002B68A5">
          <w:delText xml:space="preserve">personal AI assistant </w:delText>
        </w:r>
      </w:del>
      <w:ins w:id="26" w:author="LOTTIN Philippe Orange" w:date="2025-05-20T08:02:00Z">
        <w:r w:rsidR="002B68A5">
          <w:t xml:space="preserve">Intelligent Communication Assistant </w:t>
        </w:r>
      </w:ins>
      <w:r w:rsidRPr="008176F2">
        <w:t>discovers</w:t>
      </w:r>
      <w:r>
        <w:t xml:space="preserve"> </w:t>
      </w:r>
      <w:r w:rsidRPr="008176F2">
        <w:t>a</w:t>
      </w:r>
      <w:r>
        <w:t xml:space="preserve"> 3</w:t>
      </w:r>
      <w:r w:rsidRPr="0008539A">
        <w:rPr>
          <w:rFonts w:hint="eastAsia"/>
        </w:rPr>
        <w:t>rd</w:t>
      </w:r>
      <w:r>
        <w:t xml:space="preserve"> party</w:t>
      </w:r>
      <w:r w:rsidRPr="008176F2">
        <w:t xml:space="preserve"> AI assistant</w:t>
      </w:r>
      <w:r>
        <w:t xml:space="preserve"> </w:t>
      </w:r>
      <w:r w:rsidRPr="0008539A">
        <w:rPr>
          <w:rFonts w:hint="eastAsia"/>
        </w:rPr>
        <w:t>providing</w:t>
      </w:r>
      <w:r w:rsidRPr="002146FF">
        <w:t xml:space="preserve"> the e-trailing services</w:t>
      </w:r>
      <w:r w:rsidRPr="008176F2">
        <w:t xml:space="preserve"> </w:t>
      </w:r>
      <w:r>
        <w:t>in the network</w:t>
      </w:r>
      <w:r w:rsidRPr="008176F2">
        <w:t xml:space="preserve">. </w:t>
      </w:r>
    </w:p>
    <w:p w14:paraId="6B676994" w14:textId="77705147" w:rsidR="00A0538C" w:rsidRDefault="00A0538C" w:rsidP="00A0538C">
      <w:pPr>
        <w:pStyle w:val="B1"/>
      </w:pPr>
      <w:r>
        <w:t>6</w:t>
      </w:r>
      <w:r w:rsidRPr="008176F2">
        <w:t xml:space="preserve">. </w:t>
      </w:r>
      <w:r>
        <w:t>Alice</w:t>
      </w:r>
      <w:r w:rsidRPr="008176F2">
        <w:t xml:space="preserve">'s </w:t>
      </w:r>
      <w:del w:id="27" w:author="LOTTIN Philippe Orange" w:date="2025-05-20T08:02:00Z">
        <w:r w:rsidR="00534E5A" w:rsidDel="002B68A5">
          <w:delText>personal AI assistant</w:delText>
        </w:r>
        <w:r w:rsidR="0059156D" w:rsidDel="002B68A5">
          <w:delText xml:space="preserve"> </w:delText>
        </w:r>
      </w:del>
      <w:ins w:id="28" w:author="LOTTIN Philippe Orange" w:date="2025-05-20T08:02:00Z">
        <w:r w:rsidR="002B68A5">
          <w:t xml:space="preserve">Intelligent Communication Assistant </w:t>
        </w:r>
      </w:ins>
      <w:r w:rsidR="007F6D88">
        <w:t>sends a request to the 3</w:t>
      </w:r>
      <w:r w:rsidR="007F6D88" w:rsidRPr="007F6D88">
        <w:t>rd</w:t>
      </w:r>
      <w:r w:rsidR="007F6D88">
        <w:t xml:space="preserve"> par</w:t>
      </w:r>
      <w:r w:rsidR="007F6D88" w:rsidRPr="00730245">
        <w:t>ty AI assistant</w:t>
      </w:r>
      <w:r w:rsidR="007F6D88">
        <w:t xml:space="preserve"> to </w:t>
      </w:r>
      <w:r w:rsidRPr="008176F2">
        <w:t xml:space="preserve">book a taxi and provide the information such as the origin, destination, estimated departure time. </w:t>
      </w:r>
    </w:p>
    <w:p w14:paraId="794A3A50" w14:textId="15DE250F" w:rsidR="00A0538C" w:rsidRDefault="00A0538C" w:rsidP="00A0538C">
      <w:pPr>
        <w:pStyle w:val="B1"/>
      </w:pPr>
      <w:r>
        <w:t xml:space="preserve">7. </w:t>
      </w:r>
      <w:r w:rsidRPr="008176F2">
        <w:t>The</w:t>
      </w:r>
      <w:r>
        <w:t xml:space="preserve"> 3</w:t>
      </w:r>
      <w:r w:rsidRPr="0008539A">
        <w:rPr>
          <w:rFonts w:hint="eastAsia"/>
        </w:rPr>
        <w:t>rd</w:t>
      </w:r>
      <w:r>
        <w:t xml:space="preserve"> </w:t>
      </w:r>
      <w:r w:rsidRPr="0008539A">
        <w:rPr>
          <w:rFonts w:hint="eastAsia"/>
        </w:rPr>
        <w:t>party</w:t>
      </w:r>
      <w:r w:rsidRPr="008176F2">
        <w:t xml:space="preserve"> AI assistant </w:t>
      </w:r>
      <w:r>
        <w:t xml:space="preserve">allocates a taxi for Alice and </w:t>
      </w:r>
      <w:r w:rsidRPr="008176F2">
        <w:t xml:space="preserve">informs </w:t>
      </w:r>
      <w:r>
        <w:t>Alice's</w:t>
      </w:r>
      <w:r w:rsidRPr="008176F2">
        <w:t xml:space="preserve"> </w:t>
      </w:r>
      <w:del w:id="29" w:author="LOTTIN Philippe Orange" w:date="2025-05-20T08:02:00Z">
        <w:r w:rsidRPr="008176F2" w:rsidDel="002B68A5">
          <w:delText xml:space="preserve">personal AI assistant </w:delText>
        </w:r>
      </w:del>
      <w:ins w:id="30" w:author="LOTTIN Philippe Orange" w:date="2025-05-20T08:02:00Z">
        <w:r w:rsidR="002B68A5">
          <w:t xml:space="preserve">Intelligent Communication Assistant </w:t>
        </w:r>
      </w:ins>
      <w:r w:rsidRPr="008176F2">
        <w:t xml:space="preserve">that the request has been </w:t>
      </w:r>
      <w:r w:rsidRPr="0008539A">
        <w:rPr>
          <w:rFonts w:hint="eastAsia"/>
        </w:rPr>
        <w:t>accepted</w:t>
      </w:r>
      <w:r>
        <w:t xml:space="preserve"> and </w:t>
      </w:r>
      <w:r w:rsidRPr="008176F2">
        <w:t xml:space="preserve">sends </w:t>
      </w:r>
      <w:r>
        <w:t xml:space="preserve">the taxi information, i.e. </w:t>
      </w:r>
      <w:r w:rsidRPr="008176F2">
        <w:t>driver's license plate number, mobile phone number and real-time location</w:t>
      </w:r>
      <w:r>
        <w:t xml:space="preserve"> to her</w:t>
      </w:r>
      <w:r w:rsidRPr="008176F2">
        <w:t xml:space="preserve">. </w:t>
      </w:r>
    </w:p>
    <w:p w14:paraId="2FAC1077" w14:textId="3306DD16" w:rsidR="00A0538C" w:rsidRPr="0008539A" w:rsidRDefault="00A0538C" w:rsidP="00A0538C">
      <w:pPr>
        <w:pStyle w:val="B1"/>
      </w:pPr>
      <w:r>
        <w:t>8</w:t>
      </w:r>
      <w:r w:rsidRPr="008176F2">
        <w:t xml:space="preserve">. After landing, the </w:t>
      </w:r>
      <w:del w:id="31" w:author="LOTTIN Philippe Orange" w:date="2025-05-20T08:02:00Z">
        <w:r w:rsidRPr="008176F2" w:rsidDel="002B68A5">
          <w:delText xml:space="preserve">personal AI assistant </w:delText>
        </w:r>
      </w:del>
      <w:ins w:id="32" w:author="LOTTIN Philippe Orange" w:date="2025-05-20T08:02:00Z">
        <w:r w:rsidR="002B68A5">
          <w:t xml:space="preserve">Intelligent Communication Assistant </w:t>
        </w:r>
      </w:ins>
      <w:r w:rsidRPr="008176F2">
        <w:t>of Alice confirms that the driver has arrived at the airport according to the real-time location and navigates for Alice.</w:t>
      </w:r>
    </w:p>
    <w:p w14:paraId="67573B62" w14:textId="77777777" w:rsidR="00A0538C" w:rsidRDefault="00A0538C" w:rsidP="00A0538C">
      <w:pPr>
        <w:pStyle w:val="Titre3"/>
        <w:rPr>
          <w:rFonts w:eastAsia="DengXian"/>
          <w:lang w:val="en-GB" w:eastAsia="zh-CN"/>
        </w:rPr>
      </w:pPr>
      <w:r>
        <w:rPr>
          <w:rFonts w:eastAsia="DengXian"/>
          <w:lang w:val="en-GB" w:eastAsia="zh-CN"/>
        </w:rPr>
        <w:t>6.x.4</w:t>
      </w:r>
      <w:r>
        <w:rPr>
          <w:rFonts w:eastAsia="DengXian"/>
          <w:lang w:val="en-GB" w:eastAsia="zh-CN"/>
        </w:rPr>
        <w:tab/>
      </w:r>
      <w:proofErr w:type="gramStart"/>
      <w:r>
        <w:rPr>
          <w:rFonts w:eastAsia="DengXian" w:hint="eastAsia"/>
          <w:lang w:val="en-GB" w:eastAsia="zh-CN"/>
        </w:rPr>
        <w:t>P</w:t>
      </w:r>
      <w:r>
        <w:rPr>
          <w:rFonts w:eastAsia="DengXian"/>
          <w:lang w:val="en-GB" w:eastAsia="zh-CN"/>
        </w:rPr>
        <w:t>ost-conditions</w:t>
      </w:r>
      <w:proofErr w:type="gramEnd"/>
    </w:p>
    <w:p w14:paraId="188E1537" w14:textId="77777777" w:rsidR="00A0538C" w:rsidRDefault="00A0538C" w:rsidP="002A5882">
      <w:pPr>
        <w:rPr>
          <w:rFonts w:eastAsia="DengXian"/>
          <w:lang w:eastAsia="zh-CN"/>
        </w:rPr>
      </w:pPr>
      <w:r>
        <w:rPr>
          <w:rFonts w:eastAsia="DengXian" w:hint="eastAsia"/>
          <w:lang w:eastAsia="zh-CN"/>
        </w:rPr>
        <w:t>Alice</w:t>
      </w:r>
      <w:r>
        <w:rPr>
          <w:rFonts w:eastAsia="DengXian"/>
          <w:lang w:eastAsia="zh-CN"/>
        </w:rPr>
        <w:t xml:space="preserve"> finds the taxi and take the taxi to her destination.</w:t>
      </w:r>
    </w:p>
    <w:p w14:paraId="68A5E09C" w14:textId="77777777" w:rsidR="00A0538C" w:rsidRPr="00802F07" w:rsidRDefault="00A0538C" w:rsidP="00A0538C">
      <w:pPr>
        <w:pStyle w:val="Titre3"/>
        <w:rPr>
          <w:rFonts w:eastAsia="DengXian"/>
          <w:lang w:val="en-GB" w:eastAsia="zh-CN"/>
        </w:rPr>
      </w:pPr>
      <w:r>
        <w:rPr>
          <w:rFonts w:eastAsia="DengXian"/>
          <w:lang w:val="en-GB" w:eastAsia="zh-CN"/>
        </w:rPr>
        <w:lastRenderedPageBreak/>
        <w:t>6</w:t>
      </w:r>
      <w:r w:rsidRPr="0031414C">
        <w:rPr>
          <w:rFonts w:eastAsia="DengXian"/>
          <w:lang w:val="en-GB" w:eastAsia="zh-CN"/>
        </w:rPr>
        <w:t>.</w:t>
      </w:r>
      <w:r>
        <w:rPr>
          <w:rFonts w:eastAsia="DengXian"/>
          <w:lang w:val="en-GB" w:eastAsia="zh-CN"/>
        </w:rPr>
        <w:t>x</w:t>
      </w:r>
      <w:r w:rsidRPr="0031414C">
        <w:rPr>
          <w:rFonts w:eastAsia="DengXian"/>
          <w:lang w:val="en-GB" w:eastAsia="zh-CN"/>
        </w:rPr>
        <w:t>.5</w:t>
      </w:r>
      <w:r w:rsidRPr="0031414C">
        <w:rPr>
          <w:rFonts w:eastAsia="DengXian"/>
          <w:lang w:val="en-GB" w:eastAsia="zh-CN"/>
        </w:rPr>
        <w:tab/>
        <w:t>Existing features partly or fully covering the use case functionality</w:t>
      </w:r>
    </w:p>
    <w:p w14:paraId="3EA6ABAB" w14:textId="30CBB497" w:rsidR="00A0538C" w:rsidRDefault="00A0538C" w:rsidP="002A5882">
      <w:pPr>
        <w:rPr>
          <w:rFonts w:eastAsia="DengXian"/>
          <w:lang w:eastAsia="zh-CN"/>
        </w:rPr>
      </w:pPr>
      <w:r>
        <w:rPr>
          <w:rFonts w:eastAsia="DengXian"/>
          <w:lang w:eastAsia="zh-CN"/>
        </w:rPr>
        <w:t xml:space="preserve">The service requirement for the authorization of the digital assets defined in TS 22.156 applies to the </w:t>
      </w:r>
      <w:del w:id="33" w:author="LOTTIN Philippe Orange" w:date="2025-05-20T08:02:00Z">
        <w:r w:rsidDel="002B68A5">
          <w:rPr>
            <w:rFonts w:eastAsia="DengXian"/>
            <w:lang w:eastAsia="zh-CN"/>
          </w:rPr>
          <w:delText xml:space="preserve">personal AI assistant </w:delText>
        </w:r>
      </w:del>
      <w:ins w:id="34" w:author="LOTTIN Philippe Orange" w:date="2025-05-20T08:02:00Z">
        <w:r w:rsidR="002B68A5">
          <w:rPr>
            <w:rFonts w:eastAsia="DengXian"/>
            <w:lang w:eastAsia="zh-CN"/>
          </w:rPr>
          <w:t xml:space="preserve">Intelligent Communication Assistant </w:t>
        </w:r>
      </w:ins>
      <w:r>
        <w:rPr>
          <w:rFonts w:eastAsia="DengXian"/>
          <w:lang w:eastAsia="zh-CN"/>
        </w:rPr>
        <w:t>as it could be treated as user’s digital assets.</w:t>
      </w:r>
    </w:p>
    <w:p w14:paraId="02704DB2" w14:textId="77777777" w:rsidR="00A0538C" w:rsidRPr="004807E4" w:rsidRDefault="00A0538C" w:rsidP="00A0538C">
      <w:pPr>
        <w:pStyle w:val="Titre3"/>
        <w:rPr>
          <w:rFonts w:eastAsia="DengXian"/>
          <w:lang w:val="en-GB" w:eastAsia="zh-CN"/>
        </w:rPr>
      </w:pPr>
      <w:r>
        <w:rPr>
          <w:rFonts w:eastAsia="DengXian"/>
          <w:lang w:val="en-GB" w:eastAsia="zh-CN"/>
        </w:rPr>
        <w:t>6.x.6</w:t>
      </w:r>
      <w:r>
        <w:rPr>
          <w:rFonts w:eastAsia="DengXian"/>
          <w:lang w:val="en-GB" w:eastAsia="zh-CN"/>
        </w:rPr>
        <w:tab/>
      </w:r>
      <w:r w:rsidRPr="00F2002F">
        <w:rPr>
          <w:rFonts w:eastAsia="DengXian"/>
          <w:lang w:val="en-GB" w:eastAsia="zh-CN"/>
        </w:rPr>
        <w:t>Potential New Requirements</w:t>
      </w:r>
    </w:p>
    <w:p w14:paraId="29615698" w14:textId="6B19A613" w:rsidR="00A0538C" w:rsidRPr="00A37B2C" w:rsidRDefault="00A0538C" w:rsidP="00A0538C">
      <w:pPr>
        <w:pStyle w:val="B1"/>
        <w:rPr>
          <w:rFonts w:eastAsia="DengXian"/>
          <w:lang w:eastAsia="zh-CN"/>
        </w:rPr>
      </w:pPr>
      <w:r w:rsidRPr="00A37B2C">
        <w:rPr>
          <w:rFonts w:eastAsia="DengXian"/>
          <w:lang w:eastAsia="zh-CN"/>
        </w:rPr>
        <w:t>[PR.</w:t>
      </w:r>
      <w:proofErr w:type="gramStart"/>
      <w:r w:rsidRPr="00A37B2C">
        <w:rPr>
          <w:rFonts w:eastAsia="DengXian"/>
          <w:lang w:eastAsia="zh-CN"/>
        </w:rPr>
        <w:t>6.x.</w:t>
      </w:r>
      <w:proofErr w:type="gramEnd"/>
      <w:r w:rsidRPr="00A37B2C">
        <w:rPr>
          <w:rFonts w:eastAsia="DengXian"/>
          <w:lang w:eastAsia="zh-CN"/>
        </w:rPr>
        <w:t xml:space="preserve">6-001] </w:t>
      </w:r>
      <w:ins w:id="35" w:author="LOTTIN Philippe Orange" w:date="2025-05-20T08:05:00Z">
        <w:r w:rsidR="002B68A5" w:rsidRPr="00F5508D">
          <w:rPr>
            <w:rFonts w:eastAsia="DengXian"/>
          </w:rPr>
          <w:t>Subject to regulatory requirements and user consent</w:t>
        </w:r>
      </w:ins>
      <w:ins w:id="36" w:author="LOTTIN Philippe Orange" w:date="2025-05-20T08:06:00Z">
        <w:r w:rsidR="002B68A5">
          <w:rPr>
            <w:rFonts w:eastAsia="DengXian"/>
          </w:rPr>
          <w:t>,</w:t>
        </w:r>
      </w:ins>
      <w:ins w:id="37" w:author="LOTTIN Philippe Orange" w:date="2025-05-20T08:05:00Z">
        <w:r w:rsidR="002B68A5" w:rsidRPr="00A37B2C">
          <w:rPr>
            <w:rFonts w:eastAsia="DengXian"/>
            <w:lang w:eastAsia="zh-CN"/>
          </w:rPr>
          <w:t xml:space="preserve"> </w:t>
        </w:r>
        <w:r w:rsidR="002B68A5">
          <w:rPr>
            <w:rFonts w:eastAsia="DengXian"/>
            <w:lang w:eastAsia="zh-CN"/>
          </w:rPr>
          <w:t>t</w:t>
        </w:r>
      </w:ins>
      <w:del w:id="38" w:author="LOTTIN Philippe Orange" w:date="2025-05-20T08:05:00Z">
        <w:r w:rsidRPr="00A37B2C" w:rsidDel="002B68A5">
          <w:rPr>
            <w:rFonts w:eastAsia="DengXian"/>
            <w:lang w:eastAsia="zh-CN"/>
          </w:rPr>
          <w:delText>T</w:delText>
        </w:r>
      </w:del>
      <w:r w:rsidRPr="00A37B2C">
        <w:rPr>
          <w:rFonts w:eastAsia="DengXian"/>
          <w:lang w:eastAsia="zh-CN"/>
        </w:rPr>
        <w:t>he 6</w:t>
      </w:r>
      <w:r w:rsidRPr="00A37B2C">
        <w:rPr>
          <w:rFonts w:eastAsia="DengXian" w:hint="eastAsia"/>
          <w:lang w:eastAsia="zh-CN"/>
        </w:rPr>
        <w:t>G</w:t>
      </w:r>
      <w:r w:rsidRPr="00A37B2C">
        <w:rPr>
          <w:rFonts w:eastAsia="DengXian"/>
          <w:lang w:eastAsia="zh-CN"/>
        </w:rPr>
        <w:t xml:space="preserve"> system </w:t>
      </w:r>
      <w:r w:rsidR="005031A9">
        <w:rPr>
          <w:rFonts w:eastAsia="DengXian"/>
          <w:lang w:eastAsia="zh-CN"/>
        </w:rPr>
        <w:t>shall provide suitable means for 6G network (</w:t>
      </w:r>
      <w:r w:rsidR="00361674">
        <w:rPr>
          <w:rFonts w:eastAsia="DengXian"/>
          <w:lang w:eastAsia="zh-CN"/>
        </w:rPr>
        <w:t xml:space="preserve">e.g. </w:t>
      </w:r>
      <w:r w:rsidR="005031A9">
        <w:rPr>
          <w:rFonts w:eastAsia="DengXian"/>
          <w:lang w:eastAsia="zh-CN"/>
        </w:rPr>
        <w:t xml:space="preserve">specifically core network or service hosting environment) </w:t>
      </w:r>
      <w:r w:rsidRPr="00A37B2C">
        <w:rPr>
          <w:rFonts w:eastAsia="DengXian"/>
          <w:lang w:eastAsia="zh-CN"/>
        </w:rPr>
        <w:t>to provide</w:t>
      </w:r>
      <w:r w:rsidR="00CF287F">
        <w:rPr>
          <w:rFonts w:eastAsia="DengXian"/>
          <w:lang w:eastAsia="zh-CN"/>
        </w:rPr>
        <w:t xml:space="preserve"> A</w:t>
      </w:r>
      <w:r w:rsidR="000B2F32">
        <w:rPr>
          <w:rFonts w:eastAsia="DengXian"/>
          <w:lang w:eastAsia="zh-CN"/>
        </w:rPr>
        <w:t>I</w:t>
      </w:r>
      <w:r w:rsidR="00CF287F">
        <w:rPr>
          <w:rFonts w:eastAsia="DengXian"/>
          <w:lang w:eastAsia="zh-CN"/>
        </w:rPr>
        <w:t xml:space="preserve"> service</w:t>
      </w:r>
      <w:r w:rsidR="000B2F32">
        <w:rPr>
          <w:rFonts w:eastAsia="DengXian"/>
          <w:lang w:eastAsia="zh-CN"/>
        </w:rPr>
        <w:t>s</w:t>
      </w:r>
      <w:r w:rsidR="00CF287F">
        <w:rPr>
          <w:rFonts w:eastAsia="DengXian"/>
          <w:lang w:eastAsia="zh-CN"/>
        </w:rPr>
        <w:t xml:space="preserve"> (e.g.</w:t>
      </w:r>
      <w:r w:rsidRPr="00A37B2C">
        <w:rPr>
          <w:rFonts w:eastAsia="DengXian"/>
          <w:lang w:eastAsia="zh-CN"/>
        </w:rPr>
        <w:t xml:space="preserve"> </w:t>
      </w:r>
      <w:r w:rsidRPr="002A5882">
        <w:rPr>
          <w:rFonts w:eastAsia="DengXian"/>
          <w:lang w:eastAsia="zh-CN"/>
        </w:rPr>
        <w:t xml:space="preserve">the </w:t>
      </w:r>
      <w:del w:id="39" w:author="LOTTIN Philippe Orange" w:date="2025-05-20T08:03:00Z">
        <w:r w:rsidRPr="002B68A5" w:rsidDel="002B68A5">
          <w:rPr>
            <w:rFonts w:eastAsia="DengXian"/>
            <w:b/>
            <w:bCs/>
            <w:lang w:eastAsia="zh-CN"/>
            <w:rPrChange w:id="40" w:author="LOTTIN Philippe Orange" w:date="2025-05-20T08:05:00Z">
              <w:rPr>
                <w:rFonts w:eastAsia="DengXian"/>
                <w:lang w:eastAsia="zh-CN"/>
              </w:rPr>
            </w:rPrChange>
          </w:rPr>
          <w:delText>personal</w:delText>
        </w:r>
        <w:r w:rsidRPr="002A5882" w:rsidDel="002B68A5">
          <w:rPr>
            <w:rFonts w:eastAsia="DengXian"/>
            <w:lang w:eastAsia="zh-CN"/>
          </w:rPr>
          <w:delText xml:space="preserve"> AI assistant </w:delText>
        </w:r>
      </w:del>
      <w:ins w:id="41" w:author="LOTTIN Philippe Orange" w:date="2025-05-20T08:03:00Z">
        <w:r w:rsidR="002B68A5">
          <w:rPr>
            <w:rFonts w:eastAsia="DengXian"/>
            <w:lang w:eastAsia="zh-CN"/>
          </w:rPr>
          <w:t xml:space="preserve">Intelligent Communication Assistant </w:t>
        </w:r>
      </w:ins>
      <w:r w:rsidRPr="002A5882">
        <w:rPr>
          <w:rFonts w:eastAsia="DengXian" w:hint="eastAsia"/>
          <w:lang w:eastAsia="zh-CN"/>
        </w:rPr>
        <w:t>service</w:t>
      </w:r>
      <w:r w:rsidRPr="002A5882">
        <w:rPr>
          <w:rFonts w:eastAsia="DengXian"/>
          <w:lang w:eastAsia="zh-CN"/>
        </w:rPr>
        <w:t>s</w:t>
      </w:r>
      <w:r w:rsidR="00CF287F">
        <w:rPr>
          <w:rFonts w:eastAsia="DengXian"/>
          <w:lang w:eastAsia="zh-CN"/>
        </w:rPr>
        <w:t>)</w:t>
      </w:r>
      <w:r w:rsidRPr="002A5882">
        <w:rPr>
          <w:rFonts w:eastAsia="DengXian"/>
          <w:lang w:eastAsia="zh-CN"/>
        </w:rPr>
        <w:t xml:space="preserve"> to the subscribers</w:t>
      </w:r>
      <w:r w:rsidR="00A54D21">
        <w:rPr>
          <w:rFonts w:eastAsia="DengXian"/>
          <w:lang w:eastAsia="zh-CN"/>
        </w:rPr>
        <w:t>.</w:t>
      </w:r>
    </w:p>
    <w:p w14:paraId="1643D027" w14:textId="2759D015" w:rsidR="00A0538C" w:rsidRDefault="00A0538C" w:rsidP="00A0538C">
      <w:pPr>
        <w:pStyle w:val="B1"/>
        <w:rPr>
          <w:rFonts w:eastAsia="DengXian"/>
          <w:lang w:eastAsia="zh-CN"/>
        </w:rPr>
      </w:pPr>
      <w:r w:rsidRPr="00A37B2C">
        <w:rPr>
          <w:rFonts w:eastAsia="DengXian" w:hint="eastAsia"/>
          <w:lang w:eastAsia="zh-CN"/>
        </w:rPr>
        <w:t>[</w:t>
      </w:r>
      <w:r w:rsidRPr="00A37B2C">
        <w:rPr>
          <w:rFonts w:eastAsia="DengXian"/>
          <w:lang w:eastAsia="zh-CN"/>
        </w:rPr>
        <w:t>PR.</w:t>
      </w:r>
      <w:proofErr w:type="gramStart"/>
      <w:r w:rsidRPr="00A37B2C">
        <w:rPr>
          <w:rFonts w:eastAsia="DengXian"/>
          <w:lang w:eastAsia="zh-CN"/>
        </w:rPr>
        <w:t>6.x.</w:t>
      </w:r>
      <w:proofErr w:type="gramEnd"/>
      <w:r w:rsidRPr="00A37B2C">
        <w:rPr>
          <w:rFonts w:eastAsia="DengXian"/>
          <w:lang w:eastAsia="zh-CN"/>
        </w:rPr>
        <w:t>6-002] The 6</w:t>
      </w:r>
      <w:r w:rsidRPr="00A37B2C">
        <w:rPr>
          <w:rFonts w:eastAsia="DengXian" w:hint="eastAsia"/>
          <w:lang w:eastAsia="zh-CN"/>
        </w:rPr>
        <w:t>G</w:t>
      </w:r>
      <w:r w:rsidRPr="00A37B2C">
        <w:rPr>
          <w:rFonts w:eastAsia="DengXian"/>
          <w:lang w:eastAsia="zh-CN"/>
        </w:rPr>
        <w:t xml:space="preserve"> system </w:t>
      </w:r>
      <w:r w:rsidR="00C91A4D">
        <w:rPr>
          <w:rFonts w:eastAsia="DengXian"/>
          <w:lang w:eastAsia="zh-CN"/>
        </w:rPr>
        <w:t>shall</w:t>
      </w:r>
      <w:r w:rsidR="00C91A4D" w:rsidRPr="00A37B2C">
        <w:rPr>
          <w:rFonts w:eastAsia="DengXian"/>
          <w:lang w:eastAsia="zh-CN"/>
        </w:rPr>
        <w:t xml:space="preserve"> </w:t>
      </w:r>
      <w:r w:rsidRPr="00A37B2C">
        <w:rPr>
          <w:rFonts w:eastAsia="DengXian"/>
          <w:lang w:eastAsia="zh-CN"/>
        </w:rPr>
        <w:t>provide</w:t>
      </w:r>
      <w:r w:rsidR="00C91A4D">
        <w:rPr>
          <w:rFonts w:eastAsia="DengXian"/>
          <w:lang w:eastAsia="zh-CN"/>
        </w:rPr>
        <w:t xml:space="preserve"> mechanism to collect the user consent</w:t>
      </w:r>
      <w:r w:rsidR="000B2F32">
        <w:rPr>
          <w:rFonts w:eastAsia="DengXian"/>
          <w:lang w:eastAsia="zh-CN"/>
        </w:rPr>
        <w:t>s</w:t>
      </w:r>
      <w:r w:rsidR="00C91A4D">
        <w:rPr>
          <w:rFonts w:eastAsia="DengXian"/>
          <w:lang w:eastAsia="zh-CN"/>
        </w:rPr>
        <w:t xml:space="preserve"> </w:t>
      </w:r>
      <w:r w:rsidR="00C61AE4">
        <w:rPr>
          <w:rFonts w:eastAsia="DengXian"/>
          <w:lang w:eastAsia="zh-CN"/>
        </w:rPr>
        <w:t>for  the secure</w:t>
      </w:r>
      <w:r w:rsidR="00C91A4D">
        <w:rPr>
          <w:rFonts w:eastAsia="DengXian"/>
          <w:lang w:eastAsia="zh-CN"/>
        </w:rPr>
        <w:t xml:space="preserve"> exchange</w:t>
      </w:r>
      <w:r w:rsidR="00C61AE4">
        <w:rPr>
          <w:rFonts w:eastAsia="DengXian"/>
          <w:lang w:eastAsia="zh-CN"/>
        </w:rPr>
        <w:t>s</w:t>
      </w:r>
      <w:r w:rsidR="00C91A4D">
        <w:rPr>
          <w:rFonts w:eastAsia="DengXian"/>
          <w:lang w:eastAsia="zh-CN"/>
        </w:rPr>
        <w:t xml:space="preserve"> </w:t>
      </w:r>
      <w:r w:rsidR="00C61AE4">
        <w:rPr>
          <w:rFonts w:eastAsia="DengXian"/>
          <w:lang w:eastAsia="zh-CN"/>
        </w:rPr>
        <w:t xml:space="preserve">of </w:t>
      </w:r>
      <w:r w:rsidR="00C91A4D">
        <w:rPr>
          <w:rFonts w:eastAsia="DengXian"/>
          <w:lang w:eastAsia="zh-CN"/>
        </w:rPr>
        <w:t xml:space="preserve">personal data with </w:t>
      </w:r>
      <w:r w:rsidR="00C61AE4">
        <w:rPr>
          <w:rFonts w:eastAsia="DengXian"/>
          <w:lang w:eastAsia="zh-CN"/>
        </w:rPr>
        <w:t xml:space="preserve">the </w:t>
      </w:r>
      <w:r w:rsidR="00C91A4D">
        <w:rPr>
          <w:rFonts w:eastAsia="DengXian"/>
          <w:lang w:eastAsia="zh-CN"/>
        </w:rPr>
        <w:t>AI assistant inside the network or (third party) service hosting environment</w:t>
      </w:r>
      <w:r w:rsidRPr="00A37B2C">
        <w:rPr>
          <w:rFonts w:eastAsia="DengXian"/>
          <w:lang w:eastAsia="zh-CN"/>
        </w:rPr>
        <w:t>.</w:t>
      </w:r>
    </w:p>
    <w:p w14:paraId="46FFEFD5" w14:textId="6907991C" w:rsidR="00574100" w:rsidRDefault="00A0538C" w:rsidP="00730245">
      <w:pPr>
        <w:pStyle w:val="B1"/>
        <w:rPr>
          <w:rFonts w:eastAsia="DengXian"/>
          <w:lang w:eastAsia="zh-CN"/>
        </w:rPr>
      </w:pPr>
      <w:r w:rsidRPr="00A37B2C">
        <w:rPr>
          <w:rFonts w:eastAsia="DengXian" w:hint="eastAsia"/>
          <w:lang w:eastAsia="zh-CN"/>
        </w:rPr>
        <w:t>[</w:t>
      </w:r>
      <w:r w:rsidRPr="00A37B2C">
        <w:rPr>
          <w:rFonts w:eastAsia="DengXian"/>
          <w:lang w:eastAsia="zh-CN"/>
        </w:rPr>
        <w:t>PR.</w:t>
      </w:r>
      <w:proofErr w:type="gramStart"/>
      <w:r w:rsidRPr="00A37B2C">
        <w:rPr>
          <w:rFonts w:eastAsia="DengXian"/>
          <w:lang w:eastAsia="zh-CN"/>
        </w:rPr>
        <w:t>6.x.</w:t>
      </w:r>
      <w:proofErr w:type="gramEnd"/>
      <w:r w:rsidRPr="00A37B2C">
        <w:rPr>
          <w:rFonts w:eastAsia="DengXian"/>
          <w:lang w:eastAsia="zh-CN"/>
        </w:rPr>
        <w:t>6-003] The 6</w:t>
      </w:r>
      <w:r w:rsidRPr="00A37B2C">
        <w:rPr>
          <w:rFonts w:eastAsia="DengXian" w:hint="eastAsia"/>
          <w:lang w:eastAsia="zh-CN"/>
        </w:rPr>
        <w:t>G</w:t>
      </w:r>
      <w:r w:rsidRPr="00A37B2C">
        <w:rPr>
          <w:rFonts w:eastAsia="DengXian"/>
          <w:lang w:eastAsia="zh-CN"/>
        </w:rPr>
        <w:t xml:space="preserve"> system </w:t>
      </w:r>
      <w:r w:rsidR="00C91A4D">
        <w:rPr>
          <w:rFonts w:eastAsia="DengXian"/>
          <w:lang w:eastAsia="zh-CN"/>
        </w:rPr>
        <w:t>shall</w:t>
      </w:r>
      <w:r w:rsidR="00C91A4D" w:rsidRPr="00A37B2C">
        <w:rPr>
          <w:rFonts w:eastAsia="DengXian"/>
          <w:lang w:eastAsia="zh-CN"/>
        </w:rPr>
        <w:t xml:space="preserve"> </w:t>
      </w:r>
      <w:r w:rsidR="00401205">
        <w:rPr>
          <w:rFonts w:eastAsia="DengXian" w:hint="eastAsia"/>
          <w:lang w:eastAsia="zh-CN"/>
        </w:rPr>
        <w:t>provide</w:t>
      </w:r>
      <w:r w:rsidR="00401205">
        <w:rPr>
          <w:rFonts w:eastAsia="DengXian"/>
          <w:lang w:eastAsia="zh-CN"/>
        </w:rPr>
        <w:t xml:space="preserve"> mechanism</w:t>
      </w:r>
      <w:r w:rsidR="00932834">
        <w:rPr>
          <w:rFonts w:eastAsia="DengXian"/>
          <w:lang w:eastAsia="zh-CN"/>
        </w:rPr>
        <w:t>s</w:t>
      </w:r>
      <w:r w:rsidR="00401205">
        <w:rPr>
          <w:rFonts w:eastAsia="DengXian"/>
          <w:lang w:eastAsia="zh-CN"/>
        </w:rPr>
        <w:t xml:space="preserve"> </w:t>
      </w:r>
      <w:r w:rsidR="00932834">
        <w:rPr>
          <w:rFonts w:eastAsia="DengXian"/>
          <w:lang w:eastAsia="zh-CN"/>
        </w:rPr>
        <w:t xml:space="preserve">for </w:t>
      </w:r>
      <w:r w:rsidR="00401205" w:rsidRPr="00A37B2C">
        <w:rPr>
          <w:rFonts w:eastAsia="DengXian"/>
          <w:lang w:eastAsia="zh-CN"/>
        </w:rPr>
        <w:t>registration</w:t>
      </w:r>
      <w:r w:rsidR="00401205">
        <w:rPr>
          <w:rFonts w:eastAsia="DengXian"/>
          <w:lang w:eastAsia="zh-CN"/>
        </w:rPr>
        <w:t xml:space="preserve"> and discovery</w:t>
      </w:r>
      <w:r w:rsidR="00401205" w:rsidRPr="00A37B2C">
        <w:rPr>
          <w:rFonts w:eastAsia="DengXian"/>
          <w:lang w:eastAsia="zh-CN"/>
        </w:rPr>
        <w:t xml:space="preserve"> </w:t>
      </w:r>
      <w:r w:rsidR="00932834">
        <w:rPr>
          <w:rFonts w:eastAsia="DengXian"/>
          <w:lang w:eastAsia="zh-CN"/>
        </w:rPr>
        <w:t>of</w:t>
      </w:r>
      <w:r w:rsidR="00932834" w:rsidRPr="00A37B2C">
        <w:rPr>
          <w:rFonts w:eastAsia="DengXian"/>
          <w:lang w:eastAsia="zh-CN"/>
        </w:rPr>
        <w:t xml:space="preserve"> </w:t>
      </w:r>
      <w:r w:rsidR="00932834">
        <w:rPr>
          <w:rFonts w:eastAsia="DengXian"/>
          <w:lang w:eastAsia="zh-CN"/>
        </w:rPr>
        <w:t xml:space="preserve">AI-based </w:t>
      </w:r>
      <w:r w:rsidR="00C91A4D">
        <w:rPr>
          <w:rFonts w:eastAsia="DengXian"/>
          <w:lang w:eastAsia="zh-CN"/>
        </w:rPr>
        <w:t xml:space="preserve">services provided by </w:t>
      </w:r>
      <w:r w:rsidR="00932834">
        <w:rPr>
          <w:rFonts w:eastAsia="DengXian"/>
          <w:lang w:eastAsia="zh-CN"/>
        </w:rPr>
        <w:t xml:space="preserve">authorized </w:t>
      </w:r>
      <w:r w:rsidR="00401205" w:rsidRPr="002A5882">
        <w:rPr>
          <w:rFonts w:eastAsia="DengXian"/>
          <w:lang w:eastAsia="zh-CN"/>
        </w:rPr>
        <w:t>3</w:t>
      </w:r>
      <w:r w:rsidR="00401205" w:rsidRPr="002A5882">
        <w:rPr>
          <w:rFonts w:eastAsia="DengXian"/>
          <w:vertAlign w:val="superscript"/>
          <w:lang w:eastAsia="zh-CN"/>
        </w:rPr>
        <w:t>rd</w:t>
      </w:r>
      <w:r w:rsidR="00401205" w:rsidRPr="002A5882">
        <w:rPr>
          <w:rFonts w:eastAsia="DengXian"/>
          <w:lang w:eastAsia="zh-CN"/>
        </w:rPr>
        <w:t xml:space="preserve"> party</w:t>
      </w:r>
      <w:r w:rsidR="00401205" w:rsidRPr="00A37B2C">
        <w:rPr>
          <w:rFonts w:eastAsia="DengXian"/>
          <w:lang w:eastAsia="zh-CN"/>
        </w:rPr>
        <w:t xml:space="preserve"> </w:t>
      </w:r>
      <w:r w:rsidRPr="00A37B2C">
        <w:rPr>
          <w:rFonts w:eastAsia="DengXian"/>
          <w:lang w:eastAsia="zh-CN"/>
        </w:rPr>
        <w:t>service</w:t>
      </w:r>
      <w:r w:rsidR="00932834">
        <w:rPr>
          <w:rFonts w:eastAsia="DengXian"/>
          <w:lang w:eastAsia="zh-CN"/>
        </w:rPr>
        <w:t xml:space="preserve"> providers (e.g. 3</w:t>
      </w:r>
      <w:r w:rsidR="00932834" w:rsidRPr="00932834">
        <w:rPr>
          <w:rFonts w:eastAsia="DengXian"/>
          <w:vertAlign w:val="superscript"/>
          <w:lang w:eastAsia="zh-CN"/>
        </w:rPr>
        <w:t>rd</w:t>
      </w:r>
      <w:r w:rsidR="00932834">
        <w:rPr>
          <w:rFonts w:eastAsia="DengXian"/>
          <w:lang w:eastAsia="zh-CN"/>
        </w:rPr>
        <w:t xml:space="preserve"> party providers of </w:t>
      </w:r>
      <w:del w:id="42" w:author="LOTTIN Philippe Orange" w:date="2025-05-20T07:59:00Z">
        <w:r w:rsidR="00932834" w:rsidDel="00F5508D">
          <w:rPr>
            <w:rFonts w:eastAsia="DengXian"/>
            <w:lang w:eastAsia="zh-CN"/>
          </w:rPr>
          <w:delText>personal AI assistant</w:delText>
        </w:r>
        <w:r w:rsidR="008C7371" w:rsidDel="00F5508D">
          <w:rPr>
            <w:rFonts w:eastAsia="DengXian"/>
            <w:lang w:eastAsia="zh-CN"/>
          </w:rPr>
          <w:delText xml:space="preserve"> </w:delText>
        </w:r>
      </w:del>
      <w:ins w:id="43" w:author="LOTTIN Philippe Orange" w:date="2025-05-20T07:59:00Z">
        <w:r w:rsidR="00F5508D">
          <w:rPr>
            <w:rFonts w:eastAsia="DengXian"/>
            <w:lang w:eastAsia="zh-CN"/>
          </w:rPr>
          <w:t>Intelligent Communication Assistant</w:t>
        </w:r>
      </w:ins>
      <w:ins w:id="44" w:author="LOTTIN Philippe Orange" w:date="2025-05-20T08:05:00Z">
        <w:r w:rsidR="002B68A5">
          <w:rPr>
            <w:rFonts w:eastAsia="DengXian"/>
            <w:lang w:eastAsia="zh-CN"/>
          </w:rPr>
          <w:t xml:space="preserve"> </w:t>
        </w:r>
      </w:ins>
      <w:r w:rsidR="008C7371">
        <w:rPr>
          <w:rFonts w:eastAsia="DengXian"/>
          <w:lang w:eastAsia="zh-CN"/>
        </w:rPr>
        <w:t>service</w:t>
      </w:r>
      <w:r w:rsidR="00932834">
        <w:rPr>
          <w:rFonts w:eastAsia="DengXian"/>
          <w:lang w:eastAsia="zh-CN"/>
        </w:rPr>
        <w:t>)</w:t>
      </w:r>
      <w:r w:rsidRPr="00A37B2C">
        <w:rPr>
          <w:rFonts w:eastAsia="DengXian"/>
          <w:lang w:eastAsia="zh-CN"/>
        </w:rPr>
        <w:t>.</w:t>
      </w:r>
      <w:bookmarkStart w:id="45" w:name="_Toc168494267"/>
    </w:p>
    <w:p w14:paraId="2410C807" w14:textId="3F2CCE69" w:rsidR="0089613B" w:rsidDel="002B68A5" w:rsidRDefault="0089613B" w:rsidP="00730245">
      <w:pPr>
        <w:pStyle w:val="B1"/>
        <w:rPr>
          <w:del w:id="46" w:author="LOTTIN Philippe Orange" w:date="2025-05-20T08:06:00Z"/>
          <w:rFonts w:eastAsia="DengXian"/>
          <w:lang w:eastAsia="zh-CN"/>
        </w:rPr>
      </w:pPr>
    </w:p>
    <w:bookmarkEnd w:id="45"/>
    <w:p w14:paraId="40E0CC89" w14:textId="50EB32A1" w:rsidR="002B68A5" w:rsidRPr="000A1CE3" w:rsidRDefault="002B68A5" w:rsidP="00F5508D">
      <w:pPr>
        <w:pStyle w:val="Paragraphedeliste"/>
        <w:keepNext/>
        <w:keepLines/>
        <w:spacing w:before="180" w:after="180"/>
        <w:ind w:left="4402"/>
        <w:contextualSpacing w:val="0"/>
        <w:outlineLvl w:val="1"/>
        <w:rPr>
          <w:rFonts w:eastAsia="DengXian"/>
          <w:lang w:val="en-GB"/>
        </w:rPr>
      </w:pPr>
    </w:p>
    <w:sectPr w:rsidR="002B68A5" w:rsidRPr="000A1CE3" w:rsidSect="00975E1C">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698FC" w14:textId="77777777" w:rsidR="00061327" w:rsidRDefault="00061327" w:rsidP="004D2E54">
      <w:pPr>
        <w:spacing w:after="0"/>
      </w:pPr>
      <w:r>
        <w:separator/>
      </w:r>
    </w:p>
  </w:endnote>
  <w:endnote w:type="continuationSeparator" w:id="0">
    <w:p w14:paraId="021F5448" w14:textId="77777777" w:rsidR="00061327" w:rsidRDefault="00061327" w:rsidP="004D2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4FF34" w14:textId="77777777" w:rsidR="00061327" w:rsidRDefault="00061327" w:rsidP="004D2E54">
      <w:pPr>
        <w:spacing w:after="0"/>
      </w:pPr>
      <w:r>
        <w:separator/>
      </w:r>
    </w:p>
  </w:footnote>
  <w:footnote w:type="continuationSeparator" w:id="0">
    <w:p w14:paraId="69E07441" w14:textId="77777777" w:rsidR="00061327" w:rsidRDefault="00061327" w:rsidP="004D2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A031B"/>
    <w:multiLevelType w:val="hybridMultilevel"/>
    <w:tmpl w:val="D4580CE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14B667E"/>
    <w:multiLevelType w:val="hybridMultilevel"/>
    <w:tmpl w:val="113EDA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87E30C5"/>
    <w:multiLevelType w:val="hybridMultilevel"/>
    <w:tmpl w:val="D61ED41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3CD083"/>
    <w:multiLevelType w:val="hybridMultilevel"/>
    <w:tmpl w:val="1AC6E49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E6A26B7"/>
    <w:multiLevelType w:val="multilevel"/>
    <w:tmpl w:val="90EACE96"/>
    <w:lvl w:ilvl="0">
      <w:start w:val="1"/>
      <w:numFmt w:val="decimal"/>
      <w:lvlText w:val="%1."/>
      <w:lvlJc w:val="left"/>
      <w:pPr>
        <w:ind w:left="360" w:hanging="360"/>
      </w:pPr>
      <w:rPr>
        <w:rFonts w:hint="default"/>
      </w:rPr>
    </w:lvl>
    <w:lvl w:ilvl="1">
      <w:start w:val="1"/>
      <w:numFmt w:val="decimal"/>
      <w:lvlText w:val="%1.%2."/>
      <w:lvlJc w:val="left"/>
      <w:pPr>
        <w:ind w:left="440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C030BC"/>
    <w:multiLevelType w:val="hybridMultilevel"/>
    <w:tmpl w:val="2376E722"/>
    <w:lvl w:ilvl="0" w:tplc="F9549A08">
      <w:start w:val="6"/>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73B2EE"/>
    <w:multiLevelType w:val="multilevel"/>
    <w:tmpl w:val="4673B2EE"/>
    <w:lvl w:ilvl="0">
      <w:start w:val="1"/>
      <w:numFmt w:val="bullet"/>
      <w:pStyle w:val="RequirementsTable"/>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B8B4F6F"/>
    <w:multiLevelType w:val="hybridMultilevel"/>
    <w:tmpl w:val="3998D59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C327E5"/>
    <w:multiLevelType w:val="hybridMultilevel"/>
    <w:tmpl w:val="A4221DE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2052F3B"/>
    <w:multiLevelType w:val="hybridMultilevel"/>
    <w:tmpl w:val="55B8EA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1C79BC"/>
    <w:multiLevelType w:val="hybridMultilevel"/>
    <w:tmpl w:val="8B98D9E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E195E98"/>
    <w:multiLevelType w:val="hybridMultilevel"/>
    <w:tmpl w:val="D61ED41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2264754">
    <w:abstractNumId w:val="4"/>
  </w:num>
  <w:num w:numId="2" w16cid:durableId="917638308">
    <w:abstractNumId w:val="10"/>
  </w:num>
  <w:num w:numId="3" w16cid:durableId="499270528">
    <w:abstractNumId w:val="2"/>
  </w:num>
  <w:num w:numId="4" w16cid:durableId="23676354">
    <w:abstractNumId w:val="11"/>
  </w:num>
  <w:num w:numId="5" w16cid:durableId="946086560">
    <w:abstractNumId w:val="1"/>
  </w:num>
  <w:num w:numId="6" w16cid:durableId="1954166305">
    <w:abstractNumId w:val="9"/>
  </w:num>
  <w:num w:numId="7" w16cid:durableId="1847549480">
    <w:abstractNumId w:val="7"/>
  </w:num>
  <w:num w:numId="8" w16cid:durableId="88699871">
    <w:abstractNumId w:val="5"/>
  </w:num>
  <w:num w:numId="9" w16cid:durableId="2118210239">
    <w:abstractNumId w:val="6"/>
  </w:num>
  <w:num w:numId="10" w16cid:durableId="911890177">
    <w:abstractNumId w:val="0"/>
  </w:num>
  <w:num w:numId="11" w16cid:durableId="855190821">
    <w:abstractNumId w:val="6"/>
  </w:num>
  <w:num w:numId="12" w16cid:durableId="99683443">
    <w:abstractNumId w:val="6"/>
  </w:num>
  <w:num w:numId="13" w16cid:durableId="2130078255">
    <w:abstractNumId w:val="6"/>
  </w:num>
  <w:num w:numId="14" w16cid:durableId="648098740">
    <w:abstractNumId w:val="3"/>
  </w:num>
  <w:num w:numId="15" w16cid:durableId="1402143709">
    <w:abstractNumId w:val="6"/>
  </w:num>
  <w:num w:numId="16" w16cid:durableId="1509440349">
    <w:abstractNumId w:val="6"/>
  </w:num>
  <w:num w:numId="17" w16cid:durableId="1241066107">
    <w:abstractNumId w:val="8"/>
  </w:num>
  <w:num w:numId="18" w16cid:durableId="103187691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578"/>
    <w:rsid w:val="00003DDB"/>
    <w:rsid w:val="000040D1"/>
    <w:rsid w:val="00004D19"/>
    <w:rsid w:val="00007DD6"/>
    <w:rsid w:val="0001024A"/>
    <w:rsid w:val="00012025"/>
    <w:rsid w:val="00012BFB"/>
    <w:rsid w:val="00012CAF"/>
    <w:rsid w:val="00016B19"/>
    <w:rsid w:val="00016F9C"/>
    <w:rsid w:val="00017570"/>
    <w:rsid w:val="000178B9"/>
    <w:rsid w:val="00020694"/>
    <w:rsid w:val="000210D0"/>
    <w:rsid w:val="0002503B"/>
    <w:rsid w:val="00026C30"/>
    <w:rsid w:val="00027666"/>
    <w:rsid w:val="00027C48"/>
    <w:rsid w:val="000303AD"/>
    <w:rsid w:val="00032A13"/>
    <w:rsid w:val="00032DBC"/>
    <w:rsid w:val="0003307B"/>
    <w:rsid w:val="00033242"/>
    <w:rsid w:val="00033C78"/>
    <w:rsid w:val="00033E0A"/>
    <w:rsid w:val="00033F7B"/>
    <w:rsid w:val="0003555E"/>
    <w:rsid w:val="00036189"/>
    <w:rsid w:val="00036D89"/>
    <w:rsid w:val="000370D7"/>
    <w:rsid w:val="00037147"/>
    <w:rsid w:val="00037BD2"/>
    <w:rsid w:val="00041D33"/>
    <w:rsid w:val="00041D4A"/>
    <w:rsid w:val="000429D1"/>
    <w:rsid w:val="00042B83"/>
    <w:rsid w:val="00044844"/>
    <w:rsid w:val="00045115"/>
    <w:rsid w:val="000451B0"/>
    <w:rsid w:val="000458FF"/>
    <w:rsid w:val="00046339"/>
    <w:rsid w:val="00047578"/>
    <w:rsid w:val="000477E4"/>
    <w:rsid w:val="00050B3B"/>
    <w:rsid w:val="00050C37"/>
    <w:rsid w:val="0005162F"/>
    <w:rsid w:val="00052162"/>
    <w:rsid w:val="0005547C"/>
    <w:rsid w:val="000568AE"/>
    <w:rsid w:val="00057570"/>
    <w:rsid w:val="000606D8"/>
    <w:rsid w:val="0006096B"/>
    <w:rsid w:val="00060AB8"/>
    <w:rsid w:val="00060B31"/>
    <w:rsid w:val="00061327"/>
    <w:rsid w:val="000656BC"/>
    <w:rsid w:val="00066328"/>
    <w:rsid w:val="0007156E"/>
    <w:rsid w:val="000718EA"/>
    <w:rsid w:val="00072EC2"/>
    <w:rsid w:val="0007565E"/>
    <w:rsid w:val="00076422"/>
    <w:rsid w:val="00076A95"/>
    <w:rsid w:val="00076C0B"/>
    <w:rsid w:val="000773E0"/>
    <w:rsid w:val="000774D3"/>
    <w:rsid w:val="0008030A"/>
    <w:rsid w:val="000803CD"/>
    <w:rsid w:val="000808C9"/>
    <w:rsid w:val="00080E1C"/>
    <w:rsid w:val="0008118E"/>
    <w:rsid w:val="00081636"/>
    <w:rsid w:val="00081FDE"/>
    <w:rsid w:val="00083803"/>
    <w:rsid w:val="0008579E"/>
    <w:rsid w:val="00085B17"/>
    <w:rsid w:val="0008734C"/>
    <w:rsid w:val="0009101E"/>
    <w:rsid w:val="000917C1"/>
    <w:rsid w:val="00091DCD"/>
    <w:rsid w:val="00094424"/>
    <w:rsid w:val="00096BE7"/>
    <w:rsid w:val="00097B86"/>
    <w:rsid w:val="000A1CE3"/>
    <w:rsid w:val="000A42F8"/>
    <w:rsid w:val="000A55B1"/>
    <w:rsid w:val="000A585C"/>
    <w:rsid w:val="000A59D7"/>
    <w:rsid w:val="000B0505"/>
    <w:rsid w:val="000B0E66"/>
    <w:rsid w:val="000B1A72"/>
    <w:rsid w:val="000B1F26"/>
    <w:rsid w:val="000B2AD7"/>
    <w:rsid w:val="000B2F32"/>
    <w:rsid w:val="000B326B"/>
    <w:rsid w:val="000B52F5"/>
    <w:rsid w:val="000B5967"/>
    <w:rsid w:val="000B5AFD"/>
    <w:rsid w:val="000B7281"/>
    <w:rsid w:val="000B7732"/>
    <w:rsid w:val="000B77EB"/>
    <w:rsid w:val="000C014F"/>
    <w:rsid w:val="000C1121"/>
    <w:rsid w:val="000C27D8"/>
    <w:rsid w:val="000C2A46"/>
    <w:rsid w:val="000C34E9"/>
    <w:rsid w:val="000C46D6"/>
    <w:rsid w:val="000C4E37"/>
    <w:rsid w:val="000C5044"/>
    <w:rsid w:val="000C73D6"/>
    <w:rsid w:val="000D01B2"/>
    <w:rsid w:val="000D09D0"/>
    <w:rsid w:val="000D2B77"/>
    <w:rsid w:val="000D382E"/>
    <w:rsid w:val="000D414E"/>
    <w:rsid w:val="000D4F14"/>
    <w:rsid w:val="000D60A4"/>
    <w:rsid w:val="000D6532"/>
    <w:rsid w:val="000D68AD"/>
    <w:rsid w:val="000D6CA2"/>
    <w:rsid w:val="000D71CB"/>
    <w:rsid w:val="000D79FE"/>
    <w:rsid w:val="000E07C3"/>
    <w:rsid w:val="000E1AAF"/>
    <w:rsid w:val="000E260D"/>
    <w:rsid w:val="000E5BAB"/>
    <w:rsid w:val="000E65F3"/>
    <w:rsid w:val="000F296C"/>
    <w:rsid w:val="000F2AC4"/>
    <w:rsid w:val="000F35BF"/>
    <w:rsid w:val="000F4303"/>
    <w:rsid w:val="000F524A"/>
    <w:rsid w:val="000F5B38"/>
    <w:rsid w:val="000F6ADF"/>
    <w:rsid w:val="00100B43"/>
    <w:rsid w:val="0010172A"/>
    <w:rsid w:val="00102B8E"/>
    <w:rsid w:val="00104151"/>
    <w:rsid w:val="00104F9D"/>
    <w:rsid w:val="00106BA4"/>
    <w:rsid w:val="001071FE"/>
    <w:rsid w:val="001114A4"/>
    <w:rsid w:val="001118D4"/>
    <w:rsid w:val="00112487"/>
    <w:rsid w:val="001124BF"/>
    <w:rsid w:val="00112547"/>
    <w:rsid w:val="00112828"/>
    <w:rsid w:val="0011385A"/>
    <w:rsid w:val="00114006"/>
    <w:rsid w:val="00116B42"/>
    <w:rsid w:val="00116DDC"/>
    <w:rsid w:val="00117D2D"/>
    <w:rsid w:val="001200FA"/>
    <w:rsid w:val="00120851"/>
    <w:rsid w:val="001226E8"/>
    <w:rsid w:val="001232EF"/>
    <w:rsid w:val="001246F8"/>
    <w:rsid w:val="00124FE6"/>
    <w:rsid w:val="00125869"/>
    <w:rsid w:val="00126E07"/>
    <w:rsid w:val="00133EDC"/>
    <w:rsid w:val="00136428"/>
    <w:rsid w:val="001376B2"/>
    <w:rsid w:val="001428B2"/>
    <w:rsid w:val="00142FCD"/>
    <w:rsid w:val="001452F3"/>
    <w:rsid w:val="001472ED"/>
    <w:rsid w:val="00147532"/>
    <w:rsid w:val="00147E11"/>
    <w:rsid w:val="00150C64"/>
    <w:rsid w:val="00150D7B"/>
    <w:rsid w:val="001523CD"/>
    <w:rsid w:val="00153900"/>
    <w:rsid w:val="00153F82"/>
    <w:rsid w:val="00154695"/>
    <w:rsid w:val="00154D14"/>
    <w:rsid w:val="00155E46"/>
    <w:rsid w:val="00156032"/>
    <w:rsid w:val="00157370"/>
    <w:rsid w:val="00161114"/>
    <w:rsid w:val="0016140B"/>
    <w:rsid w:val="00163E82"/>
    <w:rsid w:val="001643F9"/>
    <w:rsid w:val="00165AC1"/>
    <w:rsid w:val="00165B6E"/>
    <w:rsid w:val="00165CF0"/>
    <w:rsid w:val="00165F4A"/>
    <w:rsid w:val="0016749A"/>
    <w:rsid w:val="001677D7"/>
    <w:rsid w:val="0017045E"/>
    <w:rsid w:val="00170719"/>
    <w:rsid w:val="00172919"/>
    <w:rsid w:val="0017382A"/>
    <w:rsid w:val="00173CE2"/>
    <w:rsid w:val="001753A1"/>
    <w:rsid w:val="0017610E"/>
    <w:rsid w:val="001765F1"/>
    <w:rsid w:val="001766E9"/>
    <w:rsid w:val="00182EFE"/>
    <w:rsid w:val="00182F22"/>
    <w:rsid w:val="001834D1"/>
    <w:rsid w:val="00183621"/>
    <w:rsid w:val="00185CBC"/>
    <w:rsid w:val="00191741"/>
    <w:rsid w:val="00194C66"/>
    <w:rsid w:val="00195265"/>
    <w:rsid w:val="001953D1"/>
    <w:rsid w:val="00196470"/>
    <w:rsid w:val="001974FD"/>
    <w:rsid w:val="001A5EEE"/>
    <w:rsid w:val="001A6027"/>
    <w:rsid w:val="001A7A48"/>
    <w:rsid w:val="001A7BBF"/>
    <w:rsid w:val="001B077B"/>
    <w:rsid w:val="001B0982"/>
    <w:rsid w:val="001B0AFB"/>
    <w:rsid w:val="001B124A"/>
    <w:rsid w:val="001B36D6"/>
    <w:rsid w:val="001B461C"/>
    <w:rsid w:val="001B7C85"/>
    <w:rsid w:val="001C04FF"/>
    <w:rsid w:val="001C2508"/>
    <w:rsid w:val="001C2673"/>
    <w:rsid w:val="001C2839"/>
    <w:rsid w:val="001C2A39"/>
    <w:rsid w:val="001C332D"/>
    <w:rsid w:val="001C334D"/>
    <w:rsid w:val="001C5922"/>
    <w:rsid w:val="001C64FB"/>
    <w:rsid w:val="001C6726"/>
    <w:rsid w:val="001D0010"/>
    <w:rsid w:val="001D0D56"/>
    <w:rsid w:val="001D4DF8"/>
    <w:rsid w:val="001D51FF"/>
    <w:rsid w:val="001D6349"/>
    <w:rsid w:val="001D634E"/>
    <w:rsid w:val="001D6833"/>
    <w:rsid w:val="001D6844"/>
    <w:rsid w:val="001D7304"/>
    <w:rsid w:val="001D75DE"/>
    <w:rsid w:val="001E0425"/>
    <w:rsid w:val="001E0DE3"/>
    <w:rsid w:val="001E3B33"/>
    <w:rsid w:val="001E5A5F"/>
    <w:rsid w:val="001E661F"/>
    <w:rsid w:val="001E6B28"/>
    <w:rsid w:val="001E7901"/>
    <w:rsid w:val="001F0496"/>
    <w:rsid w:val="001F175D"/>
    <w:rsid w:val="001F27B1"/>
    <w:rsid w:val="001F2C80"/>
    <w:rsid w:val="001F3226"/>
    <w:rsid w:val="001F463B"/>
    <w:rsid w:val="001F4743"/>
    <w:rsid w:val="001F583A"/>
    <w:rsid w:val="001F665F"/>
    <w:rsid w:val="001F785E"/>
    <w:rsid w:val="001F7F37"/>
    <w:rsid w:val="00200074"/>
    <w:rsid w:val="00201C42"/>
    <w:rsid w:val="00203449"/>
    <w:rsid w:val="002039B9"/>
    <w:rsid w:val="00204E12"/>
    <w:rsid w:val="00204E19"/>
    <w:rsid w:val="00204EAA"/>
    <w:rsid w:val="0020527B"/>
    <w:rsid w:val="002069C0"/>
    <w:rsid w:val="00206B0B"/>
    <w:rsid w:val="00211D42"/>
    <w:rsid w:val="00211F5D"/>
    <w:rsid w:val="00212F3B"/>
    <w:rsid w:val="002137CA"/>
    <w:rsid w:val="002146FF"/>
    <w:rsid w:val="002154A1"/>
    <w:rsid w:val="00216010"/>
    <w:rsid w:val="00217B72"/>
    <w:rsid w:val="002207CC"/>
    <w:rsid w:val="0022104A"/>
    <w:rsid w:val="0022436E"/>
    <w:rsid w:val="00226272"/>
    <w:rsid w:val="00226C5B"/>
    <w:rsid w:val="00230205"/>
    <w:rsid w:val="0023080E"/>
    <w:rsid w:val="002315D4"/>
    <w:rsid w:val="00232BD5"/>
    <w:rsid w:val="00233047"/>
    <w:rsid w:val="00234E84"/>
    <w:rsid w:val="00236D1F"/>
    <w:rsid w:val="00237B58"/>
    <w:rsid w:val="00240D8B"/>
    <w:rsid w:val="002432F2"/>
    <w:rsid w:val="0024515C"/>
    <w:rsid w:val="00246053"/>
    <w:rsid w:val="00247080"/>
    <w:rsid w:val="00247609"/>
    <w:rsid w:val="00247814"/>
    <w:rsid w:val="00250A7A"/>
    <w:rsid w:val="00257009"/>
    <w:rsid w:val="00257523"/>
    <w:rsid w:val="00261949"/>
    <w:rsid w:val="00261A96"/>
    <w:rsid w:val="00264AFD"/>
    <w:rsid w:val="00264BB0"/>
    <w:rsid w:val="00267172"/>
    <w:rsid w:val="00270493"/>
    <w:rsid w:val="00270E03"/>
    <w:rsid w:val="00273232"/>
    <w:rsid w:val="00274D97"/>
    <w:rsid w:val="002753BB"/>
    <w:rsid w:val="00275E20"/>
    <w:rsid w:val="00276198"/>
    <w:rsid w:val="00276B11"/>
    <w:rsid w:val="00277602"/>
    <w:rsid w:val="002811EB"/>
    <w:rsid w:val="00281E2D"/>
    <w:rsid w:val="00283773"/>
    <w:rsid w:val="0028407C"/>
    <w:rsid w:val="00284B29"/>
    <w:rsid w:val="00285413"/>
    <w:rsid w:val="00286AD1"/>
    <w:rsid w:val="002878F2"/>
    <w:rsid w:val="002910C0"/>
    <w:rsid w:val="0029512D"/>
    <w:rsid w:val="0029781B"/>
    <w:rsid w:val="002A0C60"/>
    <w:rsid w:val="002A11A4"/>
    <w:rsid w:val="002A2B5B"/>
    <w:rsid w:val="002A32EF"/>
    <w:rsid w:val="002A33EC"/>
    <w:rsid w:val="002A3DA4"/>
    <w:rsid w:val="002A5664"/>
    <w:rsid w:val="002A5882"/>
    <w:rsid w:val="002A6978"/>
    <w:rsid w:val="002A6A22"/>
    <w:rsid w:val="002A6A63"/>
    <w:rsid w:val="002A73A3"/>
    <w:rsid w:val="002B070C"/>
    <w:rsid w:val="002B0BD8"/>
    <w:rsid w:val="002B30DC"/>
    <w:rsid w:val="002B348E"/>
    <w:rsid w:val="002B3EF5"/>
    <w:rsid w:val="002B4D70"/>
    <w:rsid w:val="002B4F04"/>
    <w:rsid w:val="002B653A"/>
    <w:rsid w:val="002B66B5"/>
    <w:rsid w:val="002B68A5"/>
    <w:rsid w:val="002B7801"/>
    <w:rsid w:val="002B7906"/>
    <w:rsid w:val="002B7A34"/>
    <w:rsid w:val="002C1207"/>
    <w:rsid w:val="002C1E02"/>
    <w:rsid w:val="002C2ED6"/>
    <w:rsid w:val="002C3678"/>
    <w:rsid w:val="002C6324"/>
    <w:rsid w:val="002C6F13"/>
    <w:rsid w:val="002C75D8"/>
    <w:rsid w:val="002C79FF"/>
    <w:rsid w:val="002D03CC"/>
    <w:rsid w:val="002D1AFF"/>
    <w:rsid w:val="002D33F3"/>
    <w:rsid w:val="002D3468"/>
    <w:rsid w:val="002D37C3"/>
    <w:rsid w:val="002D3C8A"/>
    <w:rsid w:val="002D4AF8"/>
    <w:rsid w:val="002D5898"/>
    <w:rsid w:val="002D666A"/>
    <w:rsid w:val="002D6990"/>
    <w:rsid w:val="002E0F8C"/>
    <w:rsid w:val="002E1FFC"/>
    <w:rsid w:val="002E4954"/>
    <w:rsid w:val="002E4E0E"/>
    <w:rsid w:val="002E5591"/>
    <w:rsid w:val="002E5CCC"/>
    <w:rsid w:val="002E5E4B"/>
    <w:rsid w:val="002E7477"/>
    <w:rsid w:val="002F1F53"/>
    <w:rsid w:val="002F20AB"/>
    <w:rsid w:val="002F2AAC"/>
    <w:rsid w:val="002F34F5"/>
    <w:rsid w:val="002F3ABF"/>
    <w:rsid w:val="002F4460"/>
    <w:rsid w:val="002F4C27"/>
    <w:rsid w:val="002F4EFF"/>
    <w:rsid w:val="002F51E7"/>
    <w:rsid w:val="002F7422"/>
    <w:rsid w:val="003006A0"/>
    <w:rsid w:val="00300D57"/>
    <w:rsid w:val="00303558"/>
    <w:rsid w:val="00303D05"/>
    <w:rsid w:val="00305647"/>
    <w:rsid w:val="00305FB5"/>
    <w:rsid w:val="0030616C"/>
    <w:rsid w:val="003068E9"/>
    <w:rsid w:val="003126B1"/>
    <w:rsid w:val="0031297B"/>
    <w:rsid w:val="0031414C"/>
    <w:rsid w:val="00316070"/>
    <w:rsid w:val="003173C4"/>
    <w:rsid w:val="0032092E"/>
    <w:rsid w:val="00320CD1"/>
    <w:rsid w:val="00320EFF"/>
    <w:rsid w:val="003220E1"/>
    <w:rsid w:val="0032231C"/>
    <w:rsid w:val="003231A7"/>
    <w:rsid w:val="0032398B"/>
    <w:rsid w:val="00324A19"/>
    <w:rsid w:val="00325B5B"/>
    <w:rsid w:val="00326493"/>
    <w:rsid w:val="00326CE8"/>
    <w:rsid w:val="003277E0"/>
    <w:rsid w:val="003350E3"/>
    <w:rsid w:val="0033539F"/>
    <w:rsid w:val="003374E6"/>
    <w:rsid w:val="00340530"/>
    <w:rsid w:val="00343D09"/>
    <w:rsid w:val="00344069"/>
    <w:rsid w:val="003459CB"/>
    <w:rsid w:val="00346368"/>
    <w:rsid w:val="00346954"/>
    <w:rsid w:val="0035080E"/>
    <w:rsid w:val="00351B6A"/>
    <w:rsid w:val="0035271F"/>
    <w:rsid w:val="00353CAE"/>
    <w:rsid w:val="003549BD"/>
    <w:rsid w:val="00354CCC"/>
    <w:rsid w:val="00354F27"/>
    <w:rsid w:val="00355A4A"/>
    <w:rsid w:val="00356467"/>
    <w:rsid w:val="003574B9"/>
    <w:rsid w:val="003602B9"/>
    <w:rsid w:val="003612D3"/>
    <w:rsid w:val="00361674"/>
    <w:rsid w:val="00361904"/>
    <w:rsid w:val="00361EFA"/>
    <w:rsid w:val="00361FE3"/>
    <w:rsid w:val="00363620"/>
    <w:rsid w:val="003644FD"/>
    <w:rsid w:val="00367618"/>
    <w:rsid w:val="00367D8A"/>
    <w:rsid w:val="003705CD"/>
    <w:rsid w:val="00372705"/>
    <w:rsid w:val="00374681"/>
    <w:rsid w:val="00377028"/>
    <w:rsid w:val="003777B1"/>
    <w:rsid w:val="00377B29"/>
    <w:rsid w:val="00377C35"/>
    <w:rsid w:val="003803D3"/>
    <w:rsid w:val="00380A6F"/>
    <w:rsid w:val="003812EE"/>
    <w:rsid w:val="003854B9"/>
    <w:rsid w:val="00385B55"/>
    <w:rsid w:val="00385CAA"/>
    <w:rsid w:val="00386194"/>
    <w:rsid w:val="00386962"/>
    <w:rsid w:val="00386A8E"/>
    <w:rsid w:val="00386AFC"/>
    <w:rsid w:val="00386C82"/>
    <w:rsid w:val="003870A8"/>
    <w:rsid w:val="00387C21"/>
    <w:rsid w:val="003927EA"/>
    <w:rsid w:val="0039343A"/>
    <w:rsid w:val="003940AB"/>
    <w:rsid w:val="003948C7"/>
    <w:rsid w:val="00395AE1"/>
    <w:rsid w:val="00395E0D"/>
    <w:rsid w:val="0039607A"/>
    <w:rsid w:val="0039683F"/>
    <w:rsid w:val="003A0E41"/>
    <w:rsid w:val="003A1C40"/>
    <w:rsid w:val="003A2322"/>
    <w:rsid w:val="003A2D99"/>
    <w:rsid w:val="003A4310"/>
    <w:rsid w:val="003A4549"/>
    <w:rsid w:val="003A48E5"/>
    <w:rsid w:val="003A657D"/>
    <w:rsid w:val="003A687E"/>
    <w:rsid w:val="003A6956"/>
    <w:rsid w:val="003A6BE6"/>
    <w:rsid w:val="003B0EA8"/>
    <w:rsid w:val="003B22D8"/>
    <w:rsid w:val="003B3722"/>
    <w:rsid w:val="003B5A2D"/>
    <w:rsid w:val="003B609D"/>
    <w:rsid w:val="003B612F"/>
    <w:rsid w:val="003B6953"/>
    <w:rsid w:val="003C0106"/>
    <w:rsid w:val="003C14C7"/>
    <w:rsid w:val="003C1880"/>
    <w:rsid w:val="003C1D16"/>
    <w:rsid w:val="003C4653"/>
    <w:rsid w:val="003C7410"/>
    <w:rsid w:val="003C7690"/>
    <w:rsid w:val="003C7F79"/>
    <w:rsid w:val="003D1628"/>
    <w:rsid w:val="003D1837"/>
    <w:rsid w:val="003D1B4A"/>
    <w:rsid w:val="003D3A1A"/>
    <w:rsid w:val="003D44FA"/>
    <w:rsid w:val="003D6867"/>
    <w:rsid w:val="003D73FB"/>
    <w:rsid w:val="003D767D"/>
    <w:rsid w:val="003D7907"/>
    <w:rsid w:val="003D7981"/>
    <w:rsid w:val="003D7CE0"/>
    <w:rsid w:val="003E060E"/>
    <w:rsid w:val="003E1023"/>
    <w:rsid w:val="003E1CC5"/>
    <w:rsid w:val="003E468C"/>
    <w:rsid w:val="003E5FEF"/>
    <w:rsid w:val="003E614A"/>
    <w:rsid w:val="003E7132"/>
    <w:rsid w:val="003E7AF5"/>
    <w:rsid w:val="003F0AE1"/>
    <w:rsid w:val="003F1B30"/>
    <w:rsid w:val="003F1BFE"/>
    <w:rsid w:val="003F517A"/>
    <w:rsid w:val="003F7C50"/>
    <w:rsid w:val="00400C3C"/>
    <w:rsid w:val="00400FE4"/>
    <w:rsid w:val="00401205"/>
    <w:rsid w:val="00401743"/>
    <w:rsid w:val="00404CDF"/>
    <w:rsid w:val="004100D9"/>
    <w:rsid w:val="00410531"/>
    <w:rsid w:val="0041121A"/>
    <w:rsid w:val="004133D4"/>
    <w:rsid w:val="00413B2D"/>
    <w:rsid w:val="004171BD"/>
    <w:rsid w:val="004172A3"/>
    <w:rsid w:val="0041754D"/>
    <w:rsid w:val="00417A12"/>
    <w:rsid w:val="0042109D"/>
    <w:rsid w:val="00421C58"/>
    <w:rsid w:val="00423170"/>
    <w:rsid w:val="00425386"/>
    <w:rsid w:val="00426F45"/>
    <w:rsid w:val="00427C20"/>
    <w:rsid w:val="004305B6"/>
    <w:rsid w:val="00430CE7"/>
    <w:rsid w:val="00431027"/>
    <w:rsid w:val="004331B3"/>
    <w:rsid w:val="00433754"/>
    <w:rsid w:val="004346EB"/>
    <w:rsid w:val="00434D9A"/>
    <w:rsid w:val="00434E12"/>
    <w:rsid w:val="00435258"/>
    <w:rsid w:val="00435F02"/>
    <w:rsid w:val="004368E6"/>
    <w:rsid w:val="004408B9"/>
    <w:rsid w:val="004413D3"/>
    <w:rsid w:val="004414B9"/>
    <w:rsid w:val="0044190E"/>
    <w:rsid w:val="004428FB"/>
    <w:rsid w:val="00445831"/>
    <w:rsid w:val="00445FC6"/>
    <w:rsid w:val="00447299"/>
    <w:rsid w:val="00447EFD"/>
    <w:rsid w:val="00450B4D"/>
    <w:rsid w:val="004532B3"/>
    <w:rsid w:val="0045332A"/>
    <w:rsid w:val="00453B1B"/>
    <w:rsid w:val="00454FFA"/>
    <w:rsid w:val="004561A7"/>
    <w:rsid w:val="004563B3"/>
    <w:rsid w:val="004617B2"/>
    <w:rsid w:val="0046463D"/>
    <w:rsid w:val="00464BEE"/>
    <w:rsid w:val="00465429"/>
    <w:rsid w:val="00467F57"/>
    <w:rsid w:val="00470447"/>
    <w:rsid w:val="00470A49"/>
    <w:rsid w:val="00470C2D"/>
    <w:rsid w:val="00473B09"/>
    <w:rsid w:val="0047522A"/>
    <w:rsid w:val="004754C0"/>
    <w:rsid w:val="00477345"/>
    <w:rsid w:val="00477D14"/>
    <w:rsid w:val="004807E4"/>
    <w:rsid w:val="00481336"/>
    <w:rsid w:val="004829F7"/>
    <w:rsid w:val="00483CE8"/>
    <w:rsid w:val="00484287"/>
    <w:rsid w:val="00484761"/>
    <w:rsid w:val="00487E4E"/>
    <w:rsid w:val="00490233"/>
    <w:rsid w:val="00492B09"/>
    <w:rsid w:val="004931B8"/>
    <w:rsid w:val="00493EA5"/>
    <w:rsid w:val="00494430"/>
    <w:rsid w:val="00495166"/>
    <w:rsid w:val="004962D7"/>
    <w:rsid w:val="004965C5"/>
    <w:rsid w:val="00496F7D"/>
    <w:rsid w:val="00497F70"/>
    <w:rsid w:val="004A0796"/>
    <w:rsid w:val="004A16A3"/>
    <w:rsid w:val="004A416B"/>
    <w:rsid w:val="004A52F2"/>
    <w:rsid w:val="004A6F43"/>
    <w:rsid w:val="004B044F"/>
    <w:rsid w:val="004B0E85"/>
    <w:rsid w:val="004B2CBF"/>
    <w:rsid w:val="004B3555"/>
    <w:rsid w:val="004B4CA5"/>
    <w:rsid w:val="004B5194"/>
    <w:rsid w:val="004B6575"/>
    <w:rsid w:val="004C04A7"/>
    <w:rsid w:val="004C1132"/>
    <w:rsid w:val="004C1415"/>
    <w:rsid w:val="004C20AA"/>
    <w:rsid w:val="004C214E"/>
    <w:rsid w:val="004C3739"/>
    <w:rsid w:val="004C382E"/>
    <w:rsid w:val="004C4D02"/>
    <w:rsid w:val="004C5E4B"/>
    <w:rsid w:val="004C64B8"/>
    <w:rsid w:val="004C7C31"/>
    <w:rsid w:val="004D1333"/>
    <w:rsid w:val="004D2E54"/>
    <w:rsid w:val="004D4113"/>
    <w:rsid w:val="004D4150"/>
    <w:rsid w:val="004D5C6E"/>
    <w:rsid w:val="004D5F62"/>
    <w:rsid w:val="004D7B0B"/>
    <w:rsid w:val="004E0883"/>
    <w:rsid w:val="004E0972"/>
    <w:rsid w:val="004E0979"/>
    <w:rsid w:val="004E0D6C"/>
    <w:rsid w:val="004E1243"/>
    <w:rsid w:val="004E2E19"/>
    <w:rsid w:val="004E3252"/>
    <w:rsid w:val="004E3C58"/>
    <w:rsid w:val="004E4FD1"/>
    <w:rsid w:val="004F06A1"/>
    <w:rsid w:val="004F18F8"/>
    <w:rsid w:val="004F2EC6"/>
    <w:rsid w:val="004F52BB"/>
    <w:rsid w:val="004F5580"/>
    <w:rsid w:val="004F56C2"/>
    <w:rsid w:val="00501323"/>
    <w:rsid w:val="0050149D"/>
    <w:rsid w:val="00501608"/>
    <w:rsid w:val="00501A3B"/>
    <w:rsid w:val="005031A9"/>
    <w:rsid w:val="00503FAF"/>
    <w:rsid w:val="005051A3"/>
    <w:rsid w:val="00507B00"/>
    <w:rsid w:val="0051019F"/>
    <w:rsid w:val="0051491D"/>
    <w:rsid w:val="005152B2"/>
    <w:rsid w:val="00515BB8"/>
    <w:rsid w:val="00515F57"/>
    <w:rsid w:val="005166B7"/>
    <w:rsid w:val="00523D8A"/>
    <w:rsid w:val="0052645D"/>
    <w:rsid w:val="00527272"/>
    <w:rsid w:val="00530E7F"/>
    <w:rsid w:val="00530F32"/>
    <w:rsid w:val="0053157F"/>
    <w:rsid w:val="005323FE"/>
    <w:rsid w:val="00533AA5"/>
    <w:rsid w:val="00534E5A"/>
    <w:rsid w:val="005362F1"/>
    <w:rsid w:val="0054137C"/>
    <w:rsid w:val="00541787"/>
    <w:rsid w:val="00541925"/>
    <w:rsid w:val="005466F8"/>
    <w:rsid w:val="00547A84"/>
    <w:rsid w:val="00550E1A"/>
    <w:rsid w:val="00550F3C"/>
    <w:rsid w:val="00551668"/>
    <w:rsid w:val="005516B8"/>
    <w:rsid w:val="00552470"/>
    <w:rsid w:val="00553BBE"/>
    <w:rsid w:val="00553F0B"/>
    <w:rsid w:val="00553F0F"/>
    <w:rsid w:val="00554FB2"/>
    <w:rsid w:val="00555BFB"/>
    <w:rsid w:val="00556BEB"/>
    <w:rsid w:val="00564737"/>
    <w:rsid w:val="00564C7C"/>
    <w:rsid w:val="00564E2B"/>
    <w:rsid w:val="005651D4"/>
    <w:rsid w:val="00565FF7"/>
    <w:rsid w:val="005677FF"/>
    <w:rsid w:val="005700F0"/>
    <w:rsid w:val="00570264"/>
    <w:rsid w:val="00570781"/>
    <w:rsid w:val="005709E0"/>
    <w:rsid w:val="00573287"/>
    <w:rsid w:val="005734A1"/>
    <w:rsid w:val="00574100"/>
    <w:rsid w:val="005744ED"/>
    <w:rsid w:val="00574B16"/>
    <w:rsid w:val="00574DFC"/>
    <w:rsid w:val="005752DA"/>
    <w:rsid w:val="005774D0"/>
    <w:rsid w:val="005775F5"/>
    <w:rsid w:val="00580A53"/>
    <w:rsid w:val="005837A4"/>
    <w:rsid w:val="00583842"/>
    <w:rsid w:val="00583DC8"/>
    <w:rsid w:val="005849D8"/>
    <w:rsid w:val="00584AE7"/>
    <w:rsid w:val="00584AE9"/>
    <w:rsid w:val="0058638B"/>
    <w:rsid w:val="0059005C"/>
    <w:rsid w:val="005910C8"/>
    <w:rsid w:val="0059156D"/>
    <w:rsid w:val="00593EBD"/>
    <w:rsid w:val="00596140"/>
    <w:rsid w:val="00596817"/>
    <w:rsid w:val="00597E77"/>
    <w:rsid w:val="00597E84"/>
    <w:rsid w:val="005A0605"/>
    <w:rsid w:val="005A1F4D"/>
    <w:rsid w:val="005A2D78"/>
    <w:rsid w:val="005A4248"/>
    <w:rsid w:val="005A4A0D"/>
    <w:rsid w:val="005A4A86"/>
    <w:rsid w:val="005A5763"/>
    <w:rsid w:val="005A7050"/>
    <w:rsid w:val="005A709B"/>
    <w:rsid w:val="005B111B"/>
    <w:rsid w:val="005B1472"/>
    <w:rsid w:val="005B2AC9"/>
    <w:rsid w:val="005B3149"/>
    <w:rsid w:val="005B3F0D"/>
    <w:rsid w:val="005B5400"/>
    <w:rsid w:val="005B57CA"/>
    <w:rsid w:val="005B6CA7"/>
    <w:rsid w:val="005B723F"/>
    <w:rsid w:val="005C0E6B"/>
    <w:rsid w:val="005C1003"/>
    <w:rsid w:val="005C1537"/>
    <w:rsid w:val="005C1703"/>
    <w:rsid w:val="005C2065"/>
    <w:rsid w:val="005C4D63"/>
    <w:rsid w:val="005C5DC8"/>
    <w:rsid w:val="005C60E7"/>
    <w:rsid w:val="005C78D9"/>
    <w:rsid w:val="005D04DD"/>
    <w:rsid w:val="005D0E18"/>
    <w:rsid w:val="005D3BDB"/>
    <w:rsid w:val="005D3D99"/>
    <w:rsid w:val="005D48DD"/>
    <w:rsid w:val="005D4B24"/>
    <w:rsid w:val="005D4D96"/>
    <w:rsid w:val="005D4E97"/>
    <w:rsid w:val="005D4E9C"/>
    <w:rsid w:val="005D5569"/>
    <w:rsid w:val="005D5E5A"/>
    <w:rsid w:val="005D6933"/>
    <w:rsid w:val="005E0894"/>
    <w:rsid w:val="005E1ED1"/>
    <w:rsid w:val="005E2110"/>
    <w:rsid w:val="005E31AC"/>
    <w:rsid w:val="005E35E4"/>
    <w:rsid w:val="005E56FF"/>
    <w:rsid w:val="005E6B00"/>
    <w:rsid w:val="005E6E08"/>
    <w:rsid w:val="005F0471"/>
    <w:rsid w:val="005F0571"/>
    <w:rsid w:val="005F147F"/>
    <w:rsid w:val="005F1B4A"/>
    <w:rsid w:val="005F1E86"/>
    <w:rsid w:val="005F29C0"/>
    <w:rsid w:val="005F31C2"/>
    <w:rsid w:val="005F3FA8"/>
    <w:rsid w:val="005F6C53"/>
    <w:rsid w:val="005F779B"/>
    <w:rsid w:val="006037BE"/>
    <w:rsid w:val="006044E7"/>
    <w:rsid w:val="00604B3E"/>
    <w:rsid w:val="00606063"/>
    <w:rsid w:val="00606A0F"/>
    <w:rsid w:val="00606D8C"/>
    <w:rsid w:val="00606E21"/>
    <w:rsid w:val="00612BAC"/>
    <w:rsid w:val="00612C7F"/>
    <w:rsid w:val="0061318A"/>
    <w:rsid w:val="00614AD9"/>
    <w:rsid w:val="00615E56"/>
    <w:rsid w:val="00617E63"/>
    <w:rsid w:val="00622CFC"/>
    <w:rsid w:val="00623FBE"/>
    <w:rsid w:val="00624F5D"/>
    <w:rsid w:val="006255B0"/>
    <w:rsid w:val="006258A3"/>
    <w:rsid w:val="006263C1"/>
    <w:rsid w:val="00626E6B"/>
    <w:rsid w:val="0062719B"/>
    <w:rsid w:val="00627B11"/>
    <w:rsid w:val="00630E4E"/>
    <w:rsid w:val="006314CC"/>
    <w:rsid w:val="006317F1"/>
    <w:rsid w:val="00632611"/>
    <w:rsid w:val="0063435E"/>
    <w:rsid w:val="00634665"/>
    <w:rsid w:val="00642992"/>
    <w:rsid w:val="00644277"/>
    <w:rsid w:val="00645235"/>
    <w:rsid w:val="00645D7B"/>
    <w:rsid w:val="00646F3D"/>
    <w:rsid w:val="00647E35"/>
    <w:rsid w:val="00650499"/>
    <w:rsid w:val="00650650"/>
    <w:rsid w:val="00653D48"/>
    <w:rsid w:val="00655A6B"/>
    <w:rsid w:val="00656240"/>
    <w:rsid w:val="00661929"/>
    <w:rsid w:val="00661E6E"/>
    <w:rsid w:val="00661F9A"/>
    <w:rsid w:val="00662019"/>
    <w:rsid w:val="00662748"/>
    <w:rsid w:val="00662BA3"/>
    <w:rsid w:val="006650BB"/>
    <w:rsid w:val="00665416"/>
    <w:rsid w:val="00666A2F"/>
    <w:rsid w:val="00666C7E"/>
    <w:rsid w:val="00670860"/>
    <w:rsid w:val="00670B48"/>
    <w:rsid w:val="00670E54"/>
    <w:rsid w:val="00670F73"/>
    <w:rsid w:val="00672E3E"/>
    <w:rsid w:val="006737F0"/>
    <w:rsid w:val="00674551"/>
    <w:rsid w:val="00675FAA"/>
    <w:rsid w:val="0067656C"/>
    <w:rsid w:val="00676A63"/>
    <w:rsid w:val="00680FFC"/>
    <w:rsid w:val="00681EF5"/>
    <w:rsid w:val="00686279"/>
    <w:rsid w:val="006874AA"/>
    <w:rsid w:val="00690D88"/>
    <w:rsid w:val="00690F49"/>
    <w:rsid w:val="00693902"/>
    <w:rsid w:val="0069397A"/>
    <w:rsid w:val="00693B8F"/>
    <w:rsid w:val="006940E8"/>
    <w:rsid w:val="00694C18"/>
    <w:rsid w:val="0069587C"/>
    <w:rsid w:val="00696034"/>
    <w:rsid w:val="00697690"/>
    <w:rsid w:val="00697729"/>
    <w:rsid w:val="00697862"/>
    <w:rsid w:val="006A0544"/>
    <w:rsid w:val="006A0E1D"/>
    <w:rsid w:val="006A11BF"/>
    <w:rsid w:val="006A18FE"/>
    <w:rsid w:val="006A42D6"/>
    <w:rsid w:val="006A5C54"/>
    <w:rsid w:val="006A6BDA"/>
    <w:rsid w:val="006A6D8C"/>
    <w:rsid w:val="006A7300"/>
    <w:rsid w:val="006B02CB"/>
    <w:rsid w:val="006B097F"/>
    <w:rsid w:val="006B1335"/>
    <w:rsid w:val="006B1984"/>
    <w:rsid w:val="006B1C4F"/>
    <w:rsid w:val="006B2626"/>
    <w:rsid w:val="006B27AD"/>
    <w:rsid w:val="006B323C"/>
    <w:rsid w:val="006B4188"/>
    <w:rsid w:val="006B4E84"/>
    <w:rsid w:val="006B5859"/>
    <w:rsid w:val="006B7923"/>
    <w:rsid w:val="006B7CC1"/>
    <w:rsid w:val="006C102D"/>
    <w:rsid w:val="006C12B4"/>
    <w:rsid w:val="006C3FA7"/>
    <w:rsid w:val="006C42DE"/>
    <w:rsid w:val="006C481F"/>
    <w:rsid w:val="006C5486"/>
    <w:rsid w:val="006C5F07"/>
    <w:rsid w:val="006C77AD"/>
    <w:rsid w:val="006D1017"/>
    <w:rsid w:val="006D1543"/>
    <w:rsid w:val="006D23A3"/>
    <w:rsid w:val="006D397C"/>
    <w:rsid w:val="006D3D3E"/>
    <w:rsid w:val="006D3E7A"/>
    <w:rsid w:val="006E3F45"/>
    <w:rsid w:val="006E44C5"/>
    <w:rsid w:val="006E4CEF"/>
    <w:rsid w:val="006E59B0"/>
    <w:rsid w:val="006E6D89"/>
    <w:rsid w:val="006E7766"/>
    <w:rsid w:val="006E7896"/>
    <w:rsid w:val="006F1148"/>
    <w:rsid w:val="006F3DB0"/>
    <w:rsid w:val="006F4A34"/>
    <w:rsid w:val="006F6210"/>
    <w:rsid w:val="006F6231"/>
    <w:rsid w:val="006F63B3"/>
    <w:rsid w:val="00700C6D"/>
    <w:rsid w:val="00701E08"/>
    <w:rsid w:val="00702408"/>
    <w:rsid w:val="007024F8"/>
    <w:rsid w:val="007039E6"/>
    <w:rsid w:val="00703EE2"/>
    <w:rsid w:val="00704EEB"/>
    <w:rsid w:val="007064C0"/>
    <w:rsid w:val="007075B5"/>
    <w:rsid w:val="007117C4"/>
    <w:rsid w:val="00713557"/>
    <w:rsid w:val="00714004"/>
    <w:rsid w:val="00715EB7"/>
    <w:rsid w:val="00716284"/>
    <w:rsid w:val="007163B4"/>
    <w:rsid w:val="00717B2C"/>
    <w:rsid w:val="00721B3F"/>
    <w:rsid w:val="00721F28"/>
    <w:rsid w:val="00722096"/>
    <w:rsid w:val="00722F10"/>
    <w:rsid w:val="00723D1D"/>
    <w:rsid w:val="00724CCC"/>
    <w:rsid w:val="00725665"/>
    <w:rsid w:val="0072646C"/>
    <w:rsid w:val="00726ECA"/>
    <w:rsid w:val="0072759E"/>
    <w:rsid w:val="00727D3F"/>
    <w:rsid w:val="00730245"/>
    <w:rsid w:val="00731BF1"/>
    <w:rsid w:val="00731C25"/>
    <w:rsid w:val="00733871"/>
    <w:rsid w:val="007339DC"/>
    <w:rsid w:val="0073418D"/>
    <w:rsid w:val="00735364"/>
    <w:rsid w:val="00736D47"/>
    <w:rsid w:val="00737179"/>
    <w:rsid w:val="0074043B"/>
    <w:rsid w:val="00740763"/>
    <w:rsid w:val="00741FD8"/>
    <w:rsid w:val="007458B3"/>
    <w:rsid w:val="00745CFD"/>
    <w:rsid w:val="00747BB8"/>
    <w:rsid w:val="00750253"/>
    <w:rsid w:val="007509FE"/>
    <w:rsid w:val="00751867"/>
    <w:rsid w:val="0075222D"/>
    <w:rsid w:val="007539A5"/>
    <w:rsid w:val="00753AD8"/>
    <w:rsid w:val="007541B0"/>
    <w:rsid w:val="007560D5"/>
    <w:rsid w:val="007564A7"/>
    <w:rsid w:val="007565EB"/>
    <w:rsid w:val="00756918"/>
    <w:rsid w:val="00756DDB"/>
    <w:rsid w:val="007572D1"/>
    <w:rsid w:val="0076099C"/>
    <w:rsid w:val="0076154B"/>
    <w:rsid w:val="007621EE"/>
    <w:rsid w:val="00763AE0"/>
    <w:rsid w:val="007649AD"/>
    <w:rsid w:val="0076743E"/>
    <w:rsid w:val="00770287"/>
    <w:rsid w:val="00770D89"/>
    <w:rsid w:val="00771E87"/>
    <w:rsid w:val="0077351E"/>
    <w:rsid w:val="00774C90"/>
    <w:rsid w:val="007760F2"/>
    <w:rsid w:val="00776187"/>
    <w:rsid w:val="00777B8D"/>
    <w:rsid w:val="00783C9F"/>
    <w:rsid w:val="007842F3"/>
    <w:rsid w:val="00784604"/>
    <w:rsid w:val="00786388"/>
    <w:rsid w:val="0078689D"/>
    <w:rsid w:val="00786BD9"/>
    <w:rsid w:val="00790FA4"/>
    <w:rsid w:val="00791772"/>
    <w:rsid w:val="0079249B"/>
    <w:rsid w:val="0079588F"/>
    <w:rsid w:val="007961BA"/>
    <w:rsid w:val="007A02E1"/>
    <w:rsid w:val="007A0783"/>
    <w:rsid w:val="007A2441"/>
    <w:rsid w:val="007A3984"/>
    <w:rsid w:val="007A440E"/>
    <w:rsid w:val="007A6F90"/>
    <w:rsid w:val="007B5520"/>
    <w:rsid w:val="007B56A9"/>
    <w:rsid w:val="007B66FC"/>
    <w:rsid w:val="007C0F26"/>
    <w:rsid w:val="007C1419"/>
    <w:rsid w:val="007C156F"/>
    <w:rsid w:val="007C31B6"/>
    <w:rsid w:val="007C425B"/>
    <w:rsid w:val="007C5A30"/>
    <w:rsid w:val="007C6340"/>
    <w:rsid w:val="007C76E6"/>
    <w:rsid w:val="007D09F4"/>
    <w:rsid w:val="007D298D"/>
    <w:rsid w:val="007D5352"/>
    <w:rsid w:val="007D5C3C"/>
    <w:rsid w:val="007D5EFD"/>
    <w:rsid w:val="007D605D"/>
    <w:rsid w:val="007E3153"/>
    <w:rsid w:val="007E3253"/>
    <w:rsid w:val="007E481D"/>
    <w:rsid w:val="007E5F35"/>
    <w:rsid w:val="007E6361"/>
    <w:rsid w:val="007E6841"/>
    <w:rsid w:val="007E7B42"/>
    <w:rsid w:val="007F1647"/>
    <w:rsid w:val="007F251B"/>
    <w:rsid w:val="007F2534"/>
    <w:rsid w:val="007F5A28"/>
    <w:rsid w:val="007F6D88"/>
    <w:rsid w:val="007F7861"/>
    <w:rsid w:val="007F7D9A"/>
    <w:rsid w:val="008016B6"/>
    <w:rsid w:val="008019C6"/>
    <w:rsid w:val="00802184"/>
    <w:rsid w:val="008021AD"/>
    <w:rsid w:val="00803A96"/>
    <w:rsid w:val="00803DF2"/>
    <w:rsid w:val="00804EAF"/>
    <w:rsid w:val="008058E5"/>
    <w:rsid w:val="008063CD"/>
    <w:rsid w:val="00806F9F"/>
    <w:rsid w:val="008073E0"/>
    <w:rsid w:val="00807FBA"/>
    <w:rsid w:val="0081037F"/>
    <w:rsid w:val="00810D9D"/>
    <w:rsid w:val="00812112"/>
    <w:rsid w:val="00812DA0"/>
    <w:rsid w:val="008133D8"/>
    <w:rsid w:val="008150B1"/>
    <w:rsid w:val="00815839"/>
    <w:rsid w:val="00816595"/>
    <w:rsid w:val="00816F4B"/>
    <w:rsid w:val="008176F2"/>
    <w:rsid w:val="00820415"/>
    <w:rsid w:val="00820D33"/>
    <w:rsid w:val="008212B6"/>
    <w:rsid w:val="00821929"/>
    <w:rsid w:val="008249B1"/>
    <w:rsid w:val="0082588D"/>
    <w:rsid w:val="00827F3D"/>
    <w:rsid w:val="0083073F"/>
    <w:rsid w:val="0083167E"/>
    <w:rsid w:val="008319D1"/>
    <w:rsid w:val="00831B8D"/>
    <w:rsid w:val="00831BBD"/>
    <w:rsid w:val="00831F4B"/>
    <w:rsid w:val="00834671"/>
    <w:rsid w:val="00834E2C"/>
    <w:rsid w:val="008351D0"/>
    <w:rsid w:val="00835602"/>
    <w:rsid w:val="0083590A"/>
    <w:rsid w:val="00841402"/>
    <w:rsid w:val="0084263A"/>
    <w:rsid w:val="00842D26"/>
    <w:rsid w:val="008435BB"/>
    <w:rsid w:val="00846C56"/>
    <w:rsid w:val="00847491"/>
    <w:rsid w:val="00847504"/>
    <w:rsid w:val="00850DEC"/>
    <w:rsid w:val="00850F25"/>
    <w:rsid w:val="00852558"/>
    <w:rsid w:val="0085272A"/>
    <w:rsid w:val="00853578"/>
    <w:rsid w:val="0085412C"/>
    <w:rsid w:val="00854E55"/>
    <w:rsid w:val="0085694F"/>
    <w:rsid w:val="00856D8E"/>
    <w:rsid w:val="00860E2B"/>
    <w:rsid w:val="00861B34"/>
    <w:rsid w:val="008637D8"/>
    <w:rsid w:val="00863AA8"/>
    <w:rsid w:val="008671DF"/>
    <w:rsid w:val="008702FF"/>
    <w:rsid w:val="008714AA"/>
    <w:rsid w:val="0087211B"/>
    <w:rsid w:val="008737DE"/>
    <w:rsid w:val="00873C4A"/>
    <w:rsid w:val="008751C2"/>
    <w:rsid w:val="0087567E"/>
    <w:rsid w:val="008763F1"/>
    <w:rsid w:val="008766B9"/>
    <w:rsid w:val="00877C18"/>
    <w:rsid w:val="008800BB"/>
    <w:rsid w:val="00883C22"/>
    <w:rsid w:val="0088493E"/>
    <w:rsid w:val="00884F85"/>
    <w:rsid w:val="00885E51"/>
    <w:rsid w:val="00886018"/>
    <w:rsid w:val="0088637A"/>
    <w:rsid w:val="00890384"/>
    <w:rsid w:val="00890A6C"/>
    <w:rsid w:val="0089183A"/>
    <w:rsid w:val="00892F2C"/>
    <w:rsid w:val="0089544A"/>
    <w:rsid w:val="008958DF"/>
    <w:rsid w:val="00895F9F"/>
    <w:rsid w:val="0089613B"/>
    <w:rsid w:val="008A0EE8"/>
    <w:rsid w:val="008A101E"/>
    <w:rsid w:val="008A2B50"/>
    <w:rsid w:val="008A45B0"/>
    <w:rsid w:val="008A51E3"/>
    <w:rsid w:val="008A5F7D"/>
    <w:rsid w:val="008A64B8"/>
    <w:rsid w:val="008A6B72"/>
    <w:rsid w:val="008B0126"/>
    <w:rsid w:val="008B04AF"/>
    <w:rsid w:val="008B0955"/>
    <w:rsid w:val="008B188A"/>
    <w:rsid w:val="008B19D6"/>
    <w:rsid w:val="008B1A9F"/>
    <w:rsid w:val="008B20D0"/>
    <w:rsid w:val="008B27D9"/>
    <w:rsid w:val="008B33C1"/>
    <w:rsid w:val="008B5323"/>
    <w:rsid w:val="008B6339"/>
    <w:rsid w:val="008B691D"/>
    <w:rsid w:val="008B75BF"/>
    <w:rsid w:val="008C35A9"/>
    <w:rsid w:val="008C3910"/>
    <w:rsid w:val="008C3A55"/>
    <w:rsid w:val="008C3AF9"/>
    <w:rsid w:val="008C3FE0"/>
    <w:rsid w:val="008C4971"/>
    <w:rsid w:val="008C4C1F"/>
    <w:rsid w:val="008C5119"/>
    <w:rsid w:val="008C541C"/>
    <w:rsid w:val="008C5F8F"/>
    <w:rsid w:val="008C6441"/>
    <w:rsid w:val="008C7358"/>
    <w:rsid w:val="008C7371"/>
    <w:rsid w:val="008C7E0E"/>
    <w:rsid w:val="008D2B46"/>
    <w:rsid w:val="008D2F6B"/>
    <w:rsid w:val="008D37FF"/>
    <w:rsid w:val="008D65DA"/>
    <w:rsid w:val="008D6C64"/>
    <w:rsid w:val="008D701F"/>
    <w:rsid w:val="008D7CA9"/>
    <w:rsid w:val="008E0340"/>
    <w:rsid w:val="008E0711"/>
    <w:rsid w:val="008E0CAB"/>
    <w:rsid w:val="008E16EC"/>
    <w:rsid w:val="008E19AC"/>
    <w:rsid w:val="008E2ABB"/>
    <w:rsid w:val="008E3988"/>
    <w:rsid w:val="008E6E55"/>
    <w:rsid w:val="008F144C"/>
    <w:rsid w:val="008F1522"/>
    <w:rsid w:val="008F1733"/>
    <w:rsid w:val="008F1BBC"/>
    <w:rsid w:val="008F53CD"/>
    <w:rsid w:val="008F6B81"/>
    <w:rsid w:val="008F6ED1"/>
    <w:rsid w:val="0090043F"/>
    <w:rsid w:val="009004AE"/>
    <w:rsid w:val="00900798"/>
    <w:rsid w:val="00901252"/>
    <w:rsid w:val="00902C55"/>
    <w:rsid w:val="00904123"/>
    <w:rsid w:val="0090423E"/>
    <w:rsid w:val="00905220"/>
    <w:rsid w:val="00905464"/>
    <w:rsid w:val="00905E77"/>
    <w:rsid w:val="009061A9"/>
    <w:rsid w:val="00906AB0"/>
    <w:rsid w:val="0090787E"/>
    <w:rsid w:val="00907A73"/>
    <w:rsid w:val="00913807"/>
    <w:rsid w:val="00914296"/>
    <w:rsid w:val="009153CD"/>
    <w:rsid w:val="00916985"/>
    <w:rsid w:val="00917315"/>
    <w:rsid w:val="00920AF6"/>
    <w:rsid w:val="00920B28"/>
    <w:rsid w:val="00921153"/>
    <w:rsid w:val="00921158"/>
    <w:rsid w:val="00924810"/>
    <w:rsid w:val="00926BD4"/>
    <w:rsid w:val="0092760D"/>
    <w:rsid w:val="0093026B"/>
    <w:rsid w:val="00930766"/>
    <w:rsid w:val="00931992"/>
    <w:rsid w:val="009327D7"/>
    <w:rsid w:val="00932834"/>
    <w:rsid w:val="009358AA"/>
    <w:rsid w:val="00935DE3"/>
    <w:rsid w:val="0093788C"/>
    <w:rsid w:val="00940BA0"/>
    <w:rsid w:val="00942371"/>
    <w:rsid w:val="00943E37"/>
    <w:rsid w:val="00943F35"/>
    <w:rsid w:val="00944F0D"/>
    <w:rsid w:val="0094515F"/>
    <w:rsid w:val="00947B57"/>
    <w:rsid w:val="00947BFE"/>
    <w:rsid w:val="00947E96"/>
    <w:rsid w:val="00951588"/>
    <w:rsid w:val="009521FE"/>
    <w:rsid w:val="0095374D"/>
    <w:rsid w:val="00954D13"/>
    <w:rsid w:val="00955CE0"/>
    <w:rsid w:val="00961337"/>
    <w:rsid w:val="009614DC"/>
    <w:rsid w:val="0096184C"/>
    <w:rsid w:val="009618A1"/>
    <w:rsid w:val="00962644"/>
    <w:rsid w:val="00962E71"/>
    <w:rsid w:val="00963B44"/>
    <w:rsid w:val="00964179"/>
    <w:rsid w:val="009648F2"/>
    <w:rsid w:val="00964BC2"/>
    <w:rsid w:val="00965C73"/>
    <w:rsid w:val="00966590"/>
    <w:rsid w:val="00967F76"/>
    <w:rsid w:val="00971E6F"/>
    <w:rsid w:val="00973D2E"/>
    <w:rsid w:val="0097429F"/>
    <w:rsid w:val="0097498F"/>
    <w:rsid w:val="009756B1"/>
    <w:rsid w:val="00975E1C"/>
    <w:rsid w:val="00976EFC"/>
    <w:rsid w:val="00977180"/>
    <w:rsid w:val="009839A9"/>
    <w:rsid w:val="00985944"/>
    <w:rsid w:val="0098623F"/>
    <w:rsid w:val="00986279"/>
    <w:rsid w:val="009910B4"/>
    <w:rsid w:val="00991714"/>
    <w:rsid w:val="00992F27"/>
    <w:rsid w:val="00994044"/>
    <w:rsid w:val="009958A7"/>
    <w:rsid w:val="00995EF5"/>
    <w:rsid w:val="009A0E2F"/>
    <w:rsid w:val="009A15F1"/>
    <w:rsid w:val="009A1645"/>
    <w:rsid w:val="009A2A41"/>
    <w:rsid w:val="009A2AA9"/>
    <w:rsid w:val="009A4F44"/>
    <w:rsid w:val="009A5268"/>
    <w:rsid w:val="009A7ACE"/>
    <w:rsid w:val="009B0258"/>
    <w:rsid w:val="009B1CC1"/>
    <w:rsid w:val="009B2AEE"/>
    <w:rsid w:val="009B33E1"/>
    <w:rsid w:val="009B4AA3"/>
    <w:rsid w:val="009B4C03"/>
    <w:rsid w:val="009B5221"/>
    <w:rsid w:val="009B60C9"/>
    <w:rsid w:val="009C0131"/>
    <w:rsid w:val="009C0524"/>
    <w:rsid w:val="009C0776"/>
    <w:rsid w:val="009C1823"/>
    <w:rsid w:val="009C26F3"/>
    <w:rsid w:val="009C3641"/>
    <w:rsid w:val="009C527E"/>
    <w:rsid w:val="009C550B"/>
    <w:rsid w:val="009C60C3"/>
    <w:rsid w:val="009D1F41"/>
    <w:rsid w:val="009D1F94"/>
    <w:rsid w:val="009D2D82"/>
    <w:rsid w:val="009D53D4"/>
    <w:rsid w:val="009D585E"/>
    <w:rsid w:val="009D5BFF"/>
    <w:rsid w:val="009E182F"/>
    <w:rsid w:val="009E274E"/>
    <w:rsid w:val="009E38F7"/>
    <w:rsid w:val="009E41D1"/>
    <w:rsid w:val="009E5D63"/>
    <w:rsid w:val="009E6D7B"/>
    <w:rsid w:val="009E79F9"/>
    <w:rsid w:val="009F07D7"/>
    <w:rsid w:val="009F1261"/>
    <w:rsid w:val="009F27AC"/>
    <w:rsid w:val="009F2B89"/>
    <w:rsid w:val="009F3066"/>
    <w:rsid w:val="009F58E8"/>
    <w:rsid w:val="009F726D"/>
    <w:rsid w:val="009F7B78"/>
    <w:rsid w:val="00A00EC5"/>
    <w:rsid w:val="00A0310F"/>
    <w:rsid w:val="00A0538C"/>
    <w:rsid w:val="00A053A8"/>
    <w:rsid w:val="00A06F8F"/>
    <w:rsid w:val="00A07200"/>
    <w:rsid w:val="00A076EA"/>
    <w:rsid w:val="00A12404"/>
    <w:rsid w:val="00A12566"/>
    <w:rsid w:val="00A12EAB"/>
    <w:rsid w:val="00A135DD"/>
    <w:rsid w:val="00A1386E"/>
    <w:rsid w:val="00A15C3F"/>
    <w:rsid w:val="00A1658F"/>
    <w:rsid w:val="00A16E63"/>
    <w:rsid w:val="00A17457"/>
    <w:rsid w:val="00A21FEE"/>
    <w:rsid w:val="00A2264B"/>
    <w:rsid w:val="00A2382F"/>
    <w:rsid w:val="00A23959"/>
    <w:rsid w:val="00A23CF2"/>
    <w:rsid w:val="00A25BE1"/>
    <w:rsid w:val="00A25D9F"/>
    <w:rsid w:val="00A25DEF"/>
    <w:rsid w:val="00A2650A"/>
    <w:rsid w:val="00A27354"/>
    <w:rsid w:val="00A274EC"/>
    <w:rsid w:val="00A27EFC"/>
    <w:rsid w:val="00A30B47"/>
    <w:rsid w:val="00A33400"/>
    <w:rsid w:val="00A34C1D"/>
    <w:rsid w:val="00A36F97"/>
    <w:rsid w:val="00A37B2C"/>
    <w:rsid w:val="00A40697"/>
    <w:rsid w:val="00A40CD5"/>
    <w:rsid w:val="00A40CE8"/>
    <w:rsid w:val="00A41B55"/>
    <w:rsid w:val="00A42303"/>
    <w:rsid w:val="00A42632"/>
    <w:rsid w:val="00A42B2E"/>
    <w:rsid w:val="00A43816"/>
    <w:rsid w:val="00A44607"/>
    <w:rsid w:val="00A45293"/>
    <w:rsid w:val="00A45CBF"/>
    <w:rsid w:val="00A45F71"/>
    <w:rsid w:val="00A473BD"/>
    <w:rsid w:val="00A506C0"/>
    <w:rsid w:val="00A511F4"/>
    <w:rsid w:val="00A521F3"/>
    <w:rsid w:val="00A534F2"/>
    <w:rsid w:val="00A53846"/>
    <w:rsid w:val="00A54C02"/>
    <w:rsid w:val="00A54D21"/>
    <w:rsid w:val="00A55D7C"/>
    <w:rsid w:val="00A6003E"/>
    <w:rsid w:val="00A60DF3"/>
    <w:rsid w:val="00A6150C"/>
    <w:rsid w:val="00A623CB"/>
    <w:rsid w:val="00A64459"/>
    <w:rsid w:val="00A653D2"/>
    <w:rsid w:val="00A65D23"/>
    <w:rsid w:val="00A71F0F"/>
    <w:rsid w:val="00A73E3C"/>
    <w:rsid w:val="00A74CDC"/>
    <w:rsid w:val="00A76FB9"/>
    <w:rsid w:val="00A77184"/>
    <w:rsid w:val="00A77EC3"/>
    <w:rsid w:val="00A80091"/>
    <w:rsid w:val="00A801CC"/>
    <w:rsid w:val="00A805C8"/>
    <w:rsid w:val="00A81682"/>
    <w:rsid w:val="00A82DDD"/>
    <w:rsid w:val="00A84855"/>
    <w:rsid w:val="00A868BB"/>
    <w:rsid w:val="00A87ABA"/>
    <w:rsid w:val="00A9054D"/>
    <w:rsid w:val="00A907A3"/>
    <w:rsid w:val="00A91750"/>
    <w:rsid w:val="00A927B1"/>
    <w:rsid w:val="00A9334B"/>
    <w:rsid w:val="00A93A44"/>
    <w:rsid w:val="00A94084"/>
    <w:rsid w:val="00A942C5"/>
    <w:rsid w:val="00A962CC"/>
    <w:rsid w:val="00A96F61"/>
    <w:rsid w:val="00AA0C0A"/>
    <w:rsid w:val="00AA0E51"/>
    <w:rsid w:val="00AA20A6"/>
    <w:rsid w:val="00AA2DC0"/>
    <w:rsid w:val="00AA34B6"/>
    <w:rsid w:val="00AA3703"/>
    <w:rsid w:val="00AA4150"/>
    <w:rsid w:val="00AA5134"/>
    <w:rsid w:val="00AA7011"/>
    <w:rsid w:val="00AA75BA"/>
    <w:rsid w:val="00AB2238"/>
    <w:rsid w:val="00AB5480"/>
    <w:rsid w:val="00AB6021"/>
    <w:rsid w:val="00AC01F0"/>
    <w:rsid w:val="00AC0DF5"/>
    <w:rsid w:val="00AC28F0"/>
    <w:rsid w:val="00AC372D"/>
    <w:rsid w:val="00AC4BDB"/>
    <w:rsid w:val="00AC5793"/>
    <w:rsid w:val="00AC7018"/>
    <w:rsid w:val="00AD0317"/>
    <w:rsid w:val="00AD448E"/>
    <w:rsid w:val="00AD4E9E"/>
    <w:rsid w:val="00AD5549"/>
    <w:rsid w:val="00AD5792"/>
    <w:rsid w:val="00AD67BF"/>
    <w:rsid w:val="00AD6A7C"/>
    <w:rsid w:val="00AE04BB"/>
    <w:rsid w:val="00AE289E"/>
    <w:rsid w:val="00AE2FD4"/>
    <w:rsid w:val="00AE32FD"/>
    <w:rsid w:val="00AE542B"/>
    <w:rsid w:val="00AE574B"/>
    <w:rsid w:val="00AE5769"/>
    <w:rsid w:val="00AE5D41"/>
    <w:rsid w:val="00AE6829"/>
    <w:rsid w:val="00AE6DE1"/>
    <w:rsid w:val="00AE6F2B"/>
    <w:rsid w:val="00AF109B"/>
    <w:rsid w:val="00AF2C87"/>
    <w:rsid w:val="00AF4317"/>
    <w:rsid w:val="00AF5B15"/>
    <w:rsid w:val="00AF6837"/>
    <w:rsid w:val="00B004F3"/>
    <w:rsid w:val="00B00980"/>
    <w:rsid w:val="00B01F0B"/>
    <w:rsid w:val="00B0260B"/>
    <w:rsid w:val="00B03D32"/>
    <w:rsid w:val="00B0428C"/>
    <w:rsid w:val="00B04972"/>
    <w:rsid w:val="00B04FAD"/>
    <w:rsid w:val="00B05E7B"/>
    <w:rsid w:val="00B10816"/>
    <w:rsid w:val="00B120A1"/>
    <w:rsid w:val="00B1523B"/>
    <w:rsid w:val="00B16E67"/>
    <w:rsid w:val="00B17176"/>
    <w:rsid w:val="00B17C4E"/>
    <w:rsid w:val="00B206F0"/>
    <w:rsid w:val="00B20FCE"/>
    <w:rsid w:val="00B2164E"/>
    <w:rsid w:val="00B21FA3"/>
    <w:rsid w:val="00B232D4"/>
    <w:rsid w:val="00B23F49"/>
    <w:rsid w:val="00B24065"/>
    <w:rsid w:val="00B24633"/>
    <w:rsid w:val="00B24F85"/>
    <w:rsid w:val="00B25BCA"/>
    <w:rsid w:val="00B25BD7"/>
    <w:rsid w:val="00B25C58"/>
    <w:rsid w:val="00B3003C"/>
    <w:rsid w:val="00B300C3"/>
    <w:rsid w:val="00B31422"/>
    <w:rsid w:val="00B323C3"/>
    <w:rsid w:val="00B32491"/>
    <w:rsid w:val="00B331D3"/>
    <w:rsid w:val="00B33FA4"/>
    <w:rsid w:val="00B36963"/>
    <w:rsid w:val="00B36F34"/>
    <w:rsid w:val="00B40279"/>
    <w:rsid w:val="00B40A9C"/>
    <w:rsid w:val="00B4181D"/>
    <w:rsid w:val="00B42490"/>
    <w:rsid w:val="00B425AF"/>
    <w:rsid w:val="00B4320A"/>
    <w:rsid w:val="00B433AE"/>
    <w:rsid w:val="00B43AB7"/>
    <w:rsid w:val="00B46456"/>
    <w:rsid w:val="00B465FA"/>
    <w:rsid w:val="00B502F3"/>
    <w:rsid w:val="00B50D95"/>
    <w:rsid w:val="00B50DF1"/>
    <w:rsid w:val="00B519AF"/>
    <w:rsid w:val="00B51D52"/>
    <w:rsid w:val="00B5203E"/>
    <w:rsid w:val="00B5247D"/>
    <w:rsid w:val="00B532F4"/>
    <w:rsid w:val="00B533C3"/>
    <w:rsid w:val="00B5344B"/>
    <w:rsid w:val="00B53A1F"/>
    <w:rsid w:val="00B54B6A"/>
    <w:rsid w:val="00B54DEA"/>
    <w:rsid w:val="00B554CB"/>
    <w:rsid w:val="00B60AA2"/>
    <w:rsid w:val="00B61281"/>
    <w:rsid w:val="00B61F3E"/>
    <w:rsid w:val="00B636A6"/>
    <w:rsid w:val="00B66407"/>
    <w:rsid w:val="00B66FE9"/>
    <w:rsid w:val="00B720C9"/>
    <w:rsid w:val="00B773DB"/>
    <w:rsid w:val="00B77AC6"/>
    <w:rsid w:val="00B8046D"/>
    <w:rsid w:val="00B8049F"/>
    <w:rsid w:val="00B81E35"/>
    <w:rsid w:val="00B832EA"/>
    <w:rsid w:val="00B851EF"/>
    <w:rsid w:val="00B90028"/>
    <w:rsid w:val="00B9039D"/>
    <w:rsid w:val="00B904E4"/>
    <w:rsid w:val="00B905DB"/>
    <w:rsid w:val="00B910CE"/>
    <w:rsid w:val="00B92D37"/>
    <w:rsid w:val="00B934ED"/>
    <w:rsid w:val="00B93573"/>
    <w:rsid w:val="00B93662"/>
    <w:rsid w:val="00B9451F"/>
    <w:rsid w:val="00B95021"/>
    <w:rsid w:val="00B953E1"/>
    <w:rsid w:val="00B97B64"/>
    <w:rsid w:val="00BA119B"/>
    <w:rsid w:val="00BA1B56"/>
    <w:rsid w:val="00BA1C79"/>
    <w:rsid w:val="00BA43C5"/>
    <w:rsid w:val="00BA6097"/>
    <w:rsid w:val="00BA669D"/>
    <w:rsid w:val="00BB0020"/>
    <w:rsid w:val="00BB113C"/>
    <w:rsid w:val="00BB17B1"/>
    <w:rsid w:val="00BB39CC"/>
    <w:rsid w:val="00BB3A3E"/>
    <w:rsid w:val="00BB5107"/>
    <w:rsid w:val="00BB5A09"/>
    <w:rsid w:val="00BB5E06"/>
    <w:rsid w:val="00BB66AD"/>
    <w:rsid w:val="00BB7F21"/>
    <w:rsid w:val="00BC07E5"/>
    <w:rsid w:val="00BC0E9C"/>
    <w:rsid w:val="00BC11F0"/>
    <w:rsid w:val="00BC1394"/>
    <w:rsid w:val="00BC2888"/>
    <w:rsid w:val="00BC2F27"/>
    <w:rsid w:val="00BC3114"/>
    <w:rsid w:val="00BC3834"/>
    <w:rsid w:val="00BC38BC"/>
    <w:rsid w:val="00BC4052"/>
    <w:rsid w:val="00BC4BC8"/>
    <w:rsid w:val="00BC5AB7"/>
    <w:rsid w:val="00BC5EDA"/>
    <w:rsid w:val="00BC5FC7"/>
    <w:rsid w:val="00BC61B7"/>
    <w:rsid w:val="00BC66B2"/>
    <w:rsid w:val="00BC6B4A"/>
    <w:rsid w:val="00BD0086"/>
    <w:rsid w:val="00BD0F19"/>
    <w:rsid w:val="00BD2818"/>
    <w:rsid w:val="00BD2E31"/>
    <w:rsid w:val="00BD3BF0"/>
    <w:rsid w:val="00BD5CF5"/>
    <w:rsid w:val="00BD66BE"/>
    <w:rsid w:val="00BE3132"/>
    <w:rsid w:val="00BE314A"/>
    <w:rsid w:val="00BE4CE4"/>
    <w:rsid w:val="00BE5BC8"/>
    <w:rsid w:val="00BE5C0D"/>
    <w:rsid w:val="00BF0923"/>
    <w:rsid w:val="00BF0F5D"/>
    <w:rsid w:val="00BF1AE9"/>
    <w:rsid w:val="00BF423D"/>
    <w:rsid w:val="00BF5E4D"/>
    <w:rsid w:val="00BF625B"/>
    <w:rsid w:val="00C0074C"/>
    <w:rsid w:val="00C00837"/>
    <w:rsid w:val="00C03B59"/>
    <w:rsid w:val="00C03DF7"/>
    <w:rsid w:val="00C055A5"/>
    <w:rsid w:val="00C10ECF"/>
    <w:rsid w:val="00C11AAD"/>
    <w:rsid w:val="00C1299B"/>
    <w:rsid w:val="00C1344E"/>
    <w:rsid w:val="00C13B6A"/>
    <w:rsid w:val="00C14DD1"/>
    <w:rsid w:val="00C17B0A"/>
    <w:rsid w:val="00C2080F"/>
    <w:rsid w:val="00C21E57"/>
    <w:rsid w:val="00C22622"/>
    <w:rsid w:val="00C2305B"/>
    <w:rsid w:val="00C23519"/>
    <w:rsid w:val="00C23D7D"/>
    <w:rsid w:val="00C269BA"/>
    <w:rsid w:val="00C26A01"/>
    <w:rsid w:val="00C26B81"/>
    <w:rsid w:val="00C2742D"/>
    <w:rsid w:val="00C30F9B"/>
    <w:rsid w:val="00C314CF"/>
    <w:rsid w:val="00C31E04"/>
    <w:rsid w:val="00C35A25"/>
    <w:rsid w:val="00C401B2"/>
    <w:rsid w:val="00C40706"/>
    <w:rsid w:val="00C40EFC"/>
    <w:rsid w:val="00C42526"/>
    <w:rsid w:val="00C42D14"/>
    <w:rsid w:val="00C43CC3"/>
    <w:rsid w:val="00C44920"/>
    <w:rsid w:val="00C457E3"/>
    <w:rsid w:val="00C4609C"/>
    <w:rsid w:val="00C50B77"/>
    <w:rsid w:val="00C51FA0"/>
    <w:rsid w:val="00C534EE"/>
    <w:rsid w:val="00C567B3"/>
    <w:rsid w:val="00C569DB"/>
    <w:rsid w:val="00C57794"/>
    <w:rsid w:val="00C60866"/>
    <w:rsid w:val="00C61AE4"/>
    <w:rsid w:val="00C62347"/>
    <w:rsid w:val="00C65166"/>
    <w:rsid w:val="00C652B0"/>
    <w:rsid w:val="00C704AB"/>
    <w:rsid w:val="00C71202"/>
    <w:rsid w:val="00C71989"/>
    <w:rsid w:val="00C75A90"/>
    <w:rsid w:val="00C75C8E"/>
    <w:rsid w:val="00C765E4"/>
    <w:rsid w:val="00C76EA8"/>
    <w:rsid w:val="00C770CB"/>
    <w:rsid w:val="00C772E0"/>
    <w:rsid w:val="00C77C5D"/>
    <w:rsid w:val="00C80D20"/>
    <w:rsid w:val="00C82058"/>
    <w:rsid w:val="00C82B9E"/>
    <w:rsid w:val="00C82D19"/>
    <w:rsid w:val="00C84A3E"/>
    <w:rsid w:val="00C8639C"/>
    <w:rsid w:val="00C90348"/>
    <w:rsid w:val="00C90C99"/>
    <w:rsid w:val="00C91A4D"/>
    <w:rsid w:val="00C941AD"/>
    <w:rsid w:val="00C94308"/>
    <w:rsid w:val="00C953CC"/>
    <w:rsid w:val="00C95FF0"/>
    <w:rsid w:val="00C97F85"/>
    <w:rsid w:val="00CA197C"/>
    <w:rsid w:val="00CA1C7D"/>
    <w:rsid w:val="00CA2760"/>
    <w:rsid w:val="00CA3C5F"/>
    <w:rsid w:val="00CA58CA"/>
    <w:rsid w:val="00CA70B3"/>
    <w:rsid w:val="00CB1AF9"/>
    <w:rsid w:val="00CB1E90"/>
    <w:rsid w:val="00CB30E2"/>
    <w:rsid w:val="00CB3C40"/>
    <w:rsid w:val="00CB4ABA"/>
    <w:rsid w:val="00CB4F6E"/>
    <w:rsid w:val="00CB5AC7"/>
    <w:rsid w:val="00CB5E3F"/>
    <w:rsid w:val="00CB629B"/>
    <w:rsid w:val="00CB67A5"/>
    <w:rsid w:val="00CB6A4C"/>
    <w:rsid w:val="00CC232F"/>
    <w:rsid w:val="00CC2721"/>
    <w:rsid w:val="00CC43B4"/>
    <w:rsid w:val="00CC6416"/>
    <w:rsid w:val="00CC64B9"/>
    <w:rsid w:val="00CC6C11"/>
    <w:rsid w:val="00CC7D95"/>
    <w:rsid w:val="00CD06F0"/>
    <w:rsid w:val="00CD1776"/>
    <w:rsid w:val="00CD2C95"/>
    <w:rsid w:val="00CD2E14"/>
    <w:rsid w:val="00CD3651"/>
    <w:rsid w:val="00CD37C6"/>
    <w:rsid w:val="00CD58BE"/>
    <w:rsid w:val="00CE0337"/>
    <w:rsid w:val="00CE1533"/>
    <w:rsid w:val="00CE1842"/>
    <w:rsid w:val="00CE25A6"/>
    <w:rsid w:val="00CE2867"/>
    <w:rsid w:val="00CE287B"/>
    <w:rsid w:val="00CE2E88"/>
    <w:rsid w:val="00CE3A42"/>
    <w:rsid w:val="00CE3A45"/>
    <w:rsid w:val="00CE3A7E"/>
    <w:rsid w:val="00CE3ACB"/>
    <w:rsid w:val="00CE55E7"/>
    <w:rsid w:val="00CE605A"/>
    <w:rsid w:val="00CE650E"/>
    <w:rsid w:val="00CE7544"/>
    <w:rsid w:val="00CE766D"/>
    <w:rsid w:val="00CE772F"/>
    <w:rsid w:val="00CE7863"/>
    <w:rsid w:val="00CF0AAE"/>
    <w:rsid w:val="00CF287F"/>
    <w:rsid w:val="00CF4E7C"/>
    <w:rsid w:val="00CF57CE"/>
    <w:rsid w:val="00CF5CF4"/>
    <w:rsid w:val="00CF6E7B"/>
    <w:rsid w:val="00CF7864"/>
    <w:rsid w:val="00CF7AE8"/>
    <w:rsid w:val="00D00DC7"/>
    <w:rsid w:val="00D02624"/>
    <w:rsid w:val="00D02E18"/>
    <w:rsid w:val="00D034B6"/>
    <w:rsid w:val="00D038CC"/>
    <w:rsid w:val="00D062C7"/>
    <w:rsid w:val="00D07B42"/>
    <w:rsid w:val="00D11422"/>
    <w:rsid w:val="00D11994"/>
    <w:rsid w:val="00D11D44"/>
    <w:rsid w:val="00D11EE6"/>
    <w:rsid w:val="00D120CC"/>
    <w:rsid w:val="00D13400"/>
    <w:rsid w:val="00D1484A"/>
    <w:rsid w:val="00D14D15"/>
    <w:rsid w:val="00D15099"/>
    <w:rsid w:val="00D153BA"/>
    <w:rsid w:val="00D1610B"/>
    <w:rsid w:val="00D16C83"/>
    <w:rsid w:val="00D216A2"/>
    <w:rsid w:val="00D21DC6"/>
    <w:rsid w:val="00D26BA0"/>
    <w:rsid w:val="00D2743D"/>
    <w:rsid w:val="00D27F86"/>
    <w:rsid w:val="00D300F3"/>
    <w:rsid w:val="00D31BF7"/>
    <w:rsid w:val="00D3209F"/>
    <w:rsid w:val="00D33B64"/>
    <w:rsid w:val="00D34EA5"/>
    <w:rsid w:val="00D35BBC"/>
    <w:rsid w:val="00D362D3"/>
    <w:rsid w:val="00D369FC"/>
    <w:rsid w:val="00D37BB5"/>
    <w:rsid w:val="00D37C52"/>
    <w:rsid w:val="00D42185"/>
    <w:rsid w:val="00D425C1"/>
    <w:rsid w:val="00D442B6"/>
    <w:rsid w:val="00D454D1"/>
    <w:rsid w:val="00D47564"/>
    <w:rsid w:val="00D50796"/>
    <w:rsid w:val="00D508A3"/>
    <w:rsid w:val="00D51359"/>
    <w:rsid w:val="00D52845"/>
    <w:rsid w:val="00D53CF8"/>
    <w:rsid w:val="00D54677"/>
    <w:rsid w:val="00D54B26"/>
    <w:rsid w:val="00D554B6"/>
    <w:rsid w:val="00D55664"/>
    <w:rsid w:val="00D55AF9"/>
    <w:rsid w:val="00D568DE"/>
    <w:rsid w:val="00D570BB"/>
    <w:rsid w:val="00D6069E"/>
    <w:rsid w:val="00D6090A"/>
    <w:rsid w:val="00D60A2A"/>
    <w:rsid w:val="00D60C8F"/>
    <w:rsid w:val="00D61F9F"/>
    <w:rsid w:val="00D64633"/>
    <w:rsid w:val="00D64D47"/>
    <w:rsid w:val="00D652AB"/>
    <w:rsid w:val="00D65822"/>
    <w:rsid w:val="00D70393"/>
    <w:rsid w:val="00D707C1"/>
    <w:rsid w:val="00D71D82"/>
    <w:rsid w:val="00D722B1"/>
    <w:rsid w:val="00D741DD"/>
    <w:rsid w:val="00D749D9"/>
    <w:rsid w:val="00D816B5"/>
    <w:rsid w:val="00D81C38"/>
    <w:rsid w:val="00D84DF5"/>
    <w:rsid w:val="00D853E5"/>
    <w:rsid w:val="00D8736A"/>
    <w:rsid w:val="00D879F3"/>
    <w:rsid w:val="00D94531"/>
    <w:rsid w:val="00D95A27"/>
    <w:rsid w:val="00D9675C"/>
    <w:rsid w:val="00D97B86"/>
    <w:rsid w:val="00DA079A"/>
    <w:rsid w:val="00DA17FE"/>
    <w:rsid w:val="00DA2D12"/>
    <w:rsid w:val="00DA2E7F"/>
    <w:rsid w:val="00DA3E13"/>
    <w:rsid w:val="00DA4BB6"/>
    <w:rsid w:val="00DA55A3"/>
    <w:rsid w:val="00DA6A3F"/>
    <w:rsid w:val="00DA6EE6"/>
    <w:rsid w:val="00DA70E0"/>
    <w:rsid w:val="00DB0202"/>
    <w:rsid w:val="00DB0CF7"/>
    <w:rsid w:val="00DB176F"/>
    <w:rsid w:val="00DB210D"/>
    <w:rsid w:val="00DB2191"/>
    <w:rsid w:val="00DB4029"/>
    <w:rsid w:val="00DB49A8"/>
    <w:rsid w:val="00DB7325"/>
    <w:rsid w:val="00DC0F2A"/>
    <w:rsid w:val="00DC0FDF"/>
    <w:rsid w:val="00DC1996"/>
    <w:rsid w:val="00DC1D13"/>
    <w:rsid w:val="00DC3BF8"/>
    <w:rsid w:val="00DC5AC7"/>
    <w:rsid w:val="00DC7083"/>
    <w:rsid w:val="00DC72D8"/>
    <w:rsid w:val="00DD00DA"/>
    <w:rsid w:val="00DD01C4"/>
    <w:rsid w:val="00DD01F8"/>
    <w:rsid w:val="00DD0E74"/>
    <w:rsid w:val="00DD2171"/>
    <w:rsid w:val="00DD2664"/>
    <w:rsid w:val="00DD3F82"/>
    <w:rsid w:val="00DD529F"/>
    <w:rsid w:val="00DD609E"/>
    <w:rsid w:val="00DE2C95"/>
    <w:rsid w:val="00DE499B"/>
    <w:rsid w:val="00DE63F5"/>
    <w:rsid w:val="00DF0768"/>
    <w:rsid w:val="00DF1E25"/>
    <w:rsid w:val="00DF26F8"/>
    <w:rsid w:val="00DF3EAF"/>
    <w:rsid w:val="00DF5361"/>
    <w:rsid w:val="00E01D72"/>
    <w:rsid w:val="00E02787"/>
    <w:rsid w:val="00E04201"/>
    <w:rsid w:val="00E049BC"/>
    <w:rsid w:val="00E04B08"/>
    <w:rsid w:val="00E04DFC"/>
    <w:rsid w:val="00E055CD"/>
    <w:rsid w:val="00E06823"/>
    <w:rsid w:val="00E06C59"/>
    <w:rsid w:val="00E071E1"/>
    <w:rsid w:val="00E07468"/>
    <w:rsid w:val="00E12877"/>
    <w:rsid w:val="00E137EB"/>
    <w:rsid w:val="00E14346"/>
    <w:rsid w:val="00E148B6"/>
    <w:rsid w:val="00E16346"/>
    <w:rsid w:val="00E165D9"/>
    <w:rsid w:val="00E17295"/>
    <w:rsid w:val="00E2078D"/>
    <w:rsid w:val="00E20811"/>
    <w:rsid w:val="00E20F3D"/>
    <w:rsid w:val="00E217C4"/>
    <w:rsid w:val="00E22FA6"/>
    <w:rsid w:val="00E2311B"/>
    <w:rsid w:val="00E23264"/>
    <w:rsid w:val="00E26815"/>
    <w:rsid w:val="00E26C1D"/>
    <w:rsid w:val="00E27387"/>
    <w:rsid w:val="00E3014F"/>
    <w:rsid w:val="00E307B8"/>
    <w:rsid w:val="00E309C0"/>
    <w:rsid w:val="00E343CC"/>
    <w:rsid w:val="00E3575C"/>
    <w:rsid w:val="00E36B05"/>
    <w:rsid w:val="00E3765C"/>
    <w:rsid w:val="00E40B50"/>
    <w:rsid w:val="00E41298"/>
    <w:rsid w:val="00E4423E"/>
    <w:rsid w:val="00E45548"/>
    <w:rsid w:val="00E456FA"/>
    <w:rsid w:val="00E470C0"/>
    <w:rsid w:val="00E47630"/>
    <w:rsid w:val="00E47FE5"/>
    <w:rsid w:val="00E50082"/>
    <w:rsid w:val="00E5167D"/>
    <w:rsid w:val="00E52F78"/>
    <w:rsid w:val="00E5699B"/>
    <w:rsid w:val="00E56B01"/>
    <w:rsid w:val="00E6015E"/>
    <w:rsid w:val="00E631EA"/>
    <w:rsid w:val="00E6765E"/>
    <w:rsid w:val="00E70327"/>
    <w:rsid w:val="00E74448"/>
    <w:rsid w:val="00E75F7B"/>
    <w:rsid w:val="00E765F1"/>
    <w:rsid w:val="00E76E90"/>
    <w:rsid w:val="00E8003C"/>
    <w:rsid w:val="00E801D1"/>
    <w:rsid w:val="00E81637"/>
    <w:rsid w:val="00E83507"/>
    <w:rsid w:val="00E83B53"/>
    <w:rsid w:val="00E85C15"/>
    <w:rsid w:val="00E873F6"/>
    <w:rsid w:val="00E87CFF"/>
    <w:rsid w:val="00E927D6"/>
    <w:rsid w:val="00E95F32"/>
    <w:rsid w:val="00E96095"/>
    <w:rsid w:val="00E97521"/>
    <w:rsid w:val="00E97AE2"/>
    <w:rsid w:val="00EA0530"/>
    <w:rsid w:val="00EA06DA"/>
    <w:rsid w:val="00EA15C6"/>
    <w:rsid w:val="00EA3B03"/>
    <w:rsid w:val="00EA50AF"/>
    <w:rsid w:val="00EA64C3"/>
    <w:rsid w:val="00EA7836"/>
    <w:rsid w:val="00EB07E9"/>
    <w:rsid w:val="00EB08A8"/>
    <w:rsid w:val="00EB1A5A"/>
    <w:rsid w:val="00EB3BB2"/>
    <w:rsid w:val="00EB589C"/>
    <w:rsid w:val="00EB665A"/>
    <w:rsid w:val="00EB6E27"/>
    <w:rsid w:val="00EB77EF"/>
    <w:rsid w:val="00EC0FE8"/>
    <w:rsid w:val="00EC4F36"/>
    <w:rsid w:val="00EC559E"/>
    <w:rsid w:val="00EC5742"/>
    <w:rsid w:val="00EC594E"/>
    <w:rsid w:val="00EC5B71"/>
    <w:rsid w:val="00EC5CF1"/>
    <w:rsid w:val="00EC67EB"/>
    <w:rsid w:val="00EC7374"/>
    <w:rsid w:val="00ED0958"/>
    <w:rsid w:val="00ED2028"/>
    <w:rsid w:val="00ED3D8C"/>
    <w:rsid w:val="00ED4988"/>
    <w:rsid w:val="00ED51B3"/>
    <w:rsid w:val="00ED534C"/>
    <w:rsid w:val="00ED544A"/>
    <w:rsid w:val="00ED5958"/>
    <w:rsid w:val="00ED6A03"/>
    <w:rsid w:val="00ED7211"/>
    <w:rsid w:val="00EE0B17"/>
    <w:rsid w:val="00EE24A1"/>
    <w:rsid w:val="00EE3B3B"/>
    <w:rsid w:val="00EE49C5"/>
    <w:rsid w:val="00EE5279"/>
    <w:rsid w:val="00EE55BB"/>
    <w:rsid w:val="00EE5889"/>
    <w:rsid w:val="00EE7AD2"/>
    <w:rsid w:val="00EE7D2F"/>
    <w:rsid w:val="00EF025E"/>
    <w:rsid w:val="00EF096F"/>
    <w:rsid w:val="00EF1A03"/>
    <w:rsid w:val="00EF25FC"/>
    <w:rsid w:val="00EF290F"/>
    <w:rsid w:val="00EF3EAC"/>
    <w:rsid w:val="00EF50BD"/>
    <w:rsid w:val="00EF6CEB"/>
    <w:rsid w:val="00EF6DF8"/>
    <w:rsid w:val="00F000C3"/>
    <w:rsid w:val="00F00A09"/>
    <w:rsid w:val="00F01F47"/>
    <w:rsid w:val="00F03A62"/>
    <w:rsid w:val="00F06C88"/>
    <w:rsid w:val="00F07C39"/>
    <w:rsid w:val="00F10525"/>
    <w:rsid w:val="00F109E9"/>
    <w:rsid w:val="00F1138C"/>
    <w:rsid w:val="00F1303C"/>
    <w:rsid w:val="00F133AD"/>
    <w:rsid w:val="00F16395"/>
    <w:rsid w:val="00F16B20"/>
    <w:rsid w:val="00F17A5B"/>
    <w:rsid w:val="00F2002F"/>
    <w:rsid w:val="00F21ED0"/>
    <w:rsid w:val="00F22F57"/>
    <w:rsid w:val="00F234B9"/>
    <w:rsid w:val="00F250EF"/>
    <w:rsid w:val="00F25422"/>
    <w:rsid w:val="00F2655C"/>
    <w:rsid w:val="00F26DAE"/>
    <w:rsid w:val="00F27221"/>
    <w:rsid w:val="00F2780C"/>
    <w:rsid w:val="00F30AEC"/>
    <w:rsid w:val="00F32302"/>
    <w:rsid w:val="00F3373E"/>
    <w:rsid w:val="00F33741"/>
    <w:rsid w:val="00F3388E"/>
    <w:rsid w:val="00F35AF7"/>
    <w:rsid w:val="00F37113"/>
    <w:rsid w:val="00F37971"/>
    <w:rsid w:val="00F404A1"/>
    <w:rsid w:val="00F42973"/>
    <w:rsid w:val="00F43191"/>
    <w:rsid w:val="00F4584A"/>
    <w:rsid w:val="00F46362"/>
    <w:rsid w:val="00F4647D"/>
    <w:rsid w:val="00F4676B"/>
    <w:rsid w:val="00F46E57"/>
    <w:rsid w:val="00F47269"/>
    <w:rsid w:val="00F50B60"/>
    <w:rsid w:val="00F50DE0"/>
    <w:rsid w:val="00F52650"/>
    <w:rsid w:val="00F52AD1"/>
    <w:rsid w:val="00F54331"/>
    <w:rsid w:val="00F5483F"/>
    <w:rsid w:val="00F54903"/>
    <w:rsid w:val="00F54EA7"/>
    <w:rsid w:val="00F5508D"/>
    <w:rsid w:val="00F565B2"/>
    <w:rsid w:val="00F57D52"/>
    <w:rsid w:val="00F57DEE"/>
    <w:rsid w:val="00F57F41"/>
    <w:rsid w:val="00F613B4"/>
    <w:rsid w:val="00F644C5"/>
    <w:rsid w:val="00F665DB"/>
    <w:rsid w:val="00F66605"/>
    <w:rsid w:val="00F66BBA"/>
    <w:rsid w:val="00F71E5A"/>
    <w:rsid w:val="00F72623"/>
    <w:rsid w:val="00F72EF6"/>
    <w:rsid w:val="00F73828"/>
    <w:rsid w:val="00F766C1"/>
    <w:rsid w:val="00F7786A"/>
    <w:rsid w:val="00F802A5"/>
    <w:rsid w:val="00F80B6C"/>
    <w:rsid w:val="00F8148D"/>
    <w:rsid w:val="00F819DE"/>
    <w:rsid w:val="00F81A3F"/>
    <w:rsid w:val="00F83222"/>
    <w:rsid w:val="00F8597B"/>
    <w:rsid w:val="00F8603A"/>
    <w:rsid w:val="00F86F62"/>
    <w:rsid w:val="00F86FE3"/>
    <w:rsid w:val="00F87366"/>
    <w:rsid w:val="00F8787B"/>
    <w:rsid w:val="00F90BA4"/>
    <w:rsid w:val="00F9482E"/>
    <w:rsid w:val="00F95523"/>
    <w:rsid w:val="00F960CD"/>
    <w:rsid w:val="00F97109"/>
    <w:rsid w:val="00F97734"/>
    <w:rsid w:val="00F97977"/>
    <w:rsid w:val="00FA00BC"/>
    <w:rsid w:val="00FA0788"/>
    <w:rsid w:val="00FA1103"/>
    <w:rsid w:val="00FA1C7B"/>
    <w:rsid w:val="00FA2CF5"/>
    <w:rsid w:val="00FA4329"/>
    <w:rsid w:val="00FA5284"/>
    <w:rsid w:val="00FA7F9A"/>
    <w:rsid w:val="00FB1311"/>
    <w:rsid w:val="00FB133E"/>
    <w:rsid w:val="00FB1F8D"/>
    <w:rsid w:val="00FB2C30"/>
    <w:rsid w:val="00FB46F5"/>
    <w:rsid w:val="00FB4B11"/>
    <w:rsid w:val="00FB4B22"/>
    <w:rsid w:val="00FB583E"/>
    <w:rsid w:val="00FB7E4D"/>
    <w:rsid w:val="00FC205B"/>
    <w:rsid w:val="00FC2825"/>
    <w:rsid w:val="00FC2DBD"/>
    <w:rsid w:val="00FC39F9"/>
    <w:rsid w:val="00FC45F6"/>
    <w:rsid w:val="00FC4E5F"/>
    <w:rsid w:val="00FC5D5C"/>
    <w:rsid w:val="00FC73F8"/>
    <w:rsid w:val="00FD03A4"/>
    <w:rsid w:val="00FD04E8"/>
    <w:rsid w:val="00FD0686"/>
    <w:rsid w:val="00FD18E3"/>
    <w:rsid w:val="00FD2059"/>
    <w:rsid w:val="00FD20D2"/>
    <w:rsid w:val="00FD5D3A"/>
    <w:rsid w:val="00FD6714"/>
    <w:rsid w:val="00FD6CD4"/>
    <w:rsid w:val="00FD7648"/>
    <w:rsid w:val="00FE0852"/>
    <w:rsid w:val="00FE0E8C"/>
    <w:rsid w:val="00FE2D67"/>
    <w:rsid w:val="00FE3056"/>
    <w:rsid w:val="00FE3057"/>
    <w:rsid w:val="00FE3AF1"/>
    <w:rsid w:val="00FF2001"/>
    <w:rsid w:val="00FF3AAD"/>
    <w:rsid w:val="00FF3B7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7DA07"/>
  <w15:chartTrackingRefBased/>
  <w15:docId w15:val="{14CE4C07-42B0-49BF-B39B-F5152CDC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20"/>
    <w:pPr>
      <w:spacing w:after="180"/>
    </w:pPr>
    <w:rPr>
      <w:rFonts w:eastAsia="Times New Roman"/>
      <w:lang w:val="en-GB" w:eastAsia="en-US"/>
    </w:rPr>
  </w:style>
  <w:style w:type="paragraph" w:styleId="Titre1">
    <w:name w:val="heading 1"/>
    <w:basedOn w:val="Normal"/>
    <w:next w:val="Normal"/>
    <w:link w:val="Titre1Car"/>
    <w:qFormat/>
    <w:rsid w:val="00445FC6"/>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Titre4">
    <w:name w:val="heading 4"/>
    <w:basedOn w:val="Titre3"/>
    <w:next w:val="Normal"/>
    <w:link w:val="Titre4Car"/>
    <w:qFormat/>
    <w:rsid w:val="00BC0E9C"/>
    <w:pPr>
      <w:ind w:left="1418" w:hanging="1418"/>
      <w:outlineLvl w:val="3"/>
    </w:pPr>
    <w:rPr>
      <w:rFonts w:eastAsia="DengXian"/>
      <w:sz w:val="24"/>
      <w:lang w:val="en-GB" w:eastAsia="en-GB"/>
    </w:rPr>
  </w:style>
  <w:style w:type="paragraph" w:styleId="Titre5">
    <w:name w:val="heading 5"/>
    <w:basedOn w:val="Titre4"/>
    <w:next w:val="Normal"/>
    <w:link w:val="Titre5Car"/>
    <w:qFormat/>
    <w:rsid w:val="00BC0E9C"/>
    <w:pPr>
      <w:ind w:left="1701" w:hanging="1701"/>
      <w:outlineLvl w:val="4"/>
    </w:pPr>
    <w:rPr>
      <w:sz w:val="22"/>
    </w:rPr>
  </w:style>
  <w:style w:type="paragraph" w:styleId="Titre6">
    <w:name w:val="heading 6"/>
    <w:basedOn w:val="H6"/>
    <w:next w:val="Normal"/>
    <w:link w:val="Titre6Car"/>
    <w:qFormat/>
    <w:rsid w:val="00BC0E9C"/>
    <w:pPr>
      <w:outlineLvl w:val="5"/>
    </w:pPr>
  </w:style>
  <w:style w:type="paragraph" w:styleId="Titre7">
    <w:name w:val="heading 7"/>
    <w:basedOn w:val="H6"/>
    <w:next w:val="Normal"/>
    <w:link w:val="Titre7Car"/>
    <w:qFormat/>
    <w:rsid w:val="00BC0E9C"/>
    <w:pPr>
      <w:outlineLvl w:val="6"/>
    </w:pPr>
  </w:style>
  <w:style w:type="paragraph" w:styleId="Titre8">
    <w:name w:val="heading 8"/>
    <w:basedOn w:val="Titre1"/>
    <w:next w:val="Normal"/>
    <w:link w:val="Titre8Car"/>
    <w:qFormat/>
    <w:rsid w:val="00BC0E9C"/>
    <w:pPr>
      <w:keepLines/>
      <w:pBdr>
        <w:top w:val="single" w:sz="12" w:space="3" w:color="auto"/>
      </w:pBdr>
      <w:overflowPunct w:val="0"/>
      <w:autoSpaceDE w:val="0"/>
      <w:autoSpaceDN w:val="0"/>
      <w:adjustRightInd w:val="0"/>
      <w:spacing w:after="180"/>
      <w:textAlignment w:val="baseline"/>
      <w:outlineLvl w:val="7"/>
    </w:pPr>
    <w:rPr>
      <w:rFonts w:ascii="Arial" w:eastAsia="DengXian" w:hAnsi="Arial"/>
      <w:b w:val="0"/>
      <w:bCs w:val="0"/>
      <w:kern w:val="0"/>
      <w:sz w:val="36"/>
      <w:szCs w:val="20"/>
      <w:lang w:eastAsia="en-GB"/>
    </w:rPr>
  </w:style>
  <w:style w:type="paragraph" w:styleId="Titre9">
    <w:name w:val="heading 9"/>
    <w:basedOn w:val="Titre8"/>
    <w:next w:val="Normal"/>
    <w:link w:val="Titre9Car"/>
    <w:qFormat/>
    <w:rsid w:val="00BC0E9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Normal"/>
    <w:rsid w:val="003B6953"/>
    <w:pPr>
      <w:ind w:left="283" w:hanging="283"/>
      <w:contextualSpacing/>
    </w:pPr>
  </w:style>
  <w:style w:type="character" w:customStyle="1" w:styleId="Titre1Car">
    <w:name w:val="Titre 1 Car"/>
    <w:link w:val="Titre1"/>
    <w:rsid w:val="00445FC6"/>
    <w:rPr>
      <w:rFonts w:ascii="Calibri Light" w:eastAsia="Times New Roman" w:hAnsi="Calibri Light" w:cs="Times New Roman"/>
      <w:b/>
      <w:bCs/>
      <w:kern w:val="32"/>
      <w:sz w:val="32"/>
      <w:szCs w:val="32"/>
      <w:lang w:val="en-GB"/>
    </w:rPr>
  </w:style>
  <w:style w:type="paragraph" w:styleId="Textedebulles">
    <w:name w:val="Balloon Text"/>
    <w:basedOn w:val="Normal"/>
    <w:link w:val="TextedebullesCar"/>
    <w:rsid w:val="005D4E97"/>
    <w:pPr>
      <w:spacing w:after="0"/>
    </w:pPr>
    <w:rPr>
      <w:rFonts w:ascii="Segoe UI" w:hAnsi="Segoe UI" w:cs="Segoe UI"/>
      <w:sz w:val="18"/>
      <w:szCs w:val="18"/>
    </w:rPr>
  </w:style>
  <w:style w:type="character" w:customStyle="1" w:styleId="TextedebullesCar">
    <w:name w:val="Texte de bulles Car"/>
    <w:link w:val="Textedebulles"/>
    <w:rsid w:val="005D4E97"/>
    <w:rPr>
      <w:rFonts w:ascii="Segoe UI" w:eastAsia="Times New Roman" w:hAnsi="Segoe UI" w:cs="Segoe UI"/>
      <w:sz w:val="18"/>
      <w:szCs w:val="18"/>
      <w:lang w:val="en-GB" w:eastAsia="en-US"/>
    </w:rPr>
  </w:style>
  <w:style w:type="character" w:styleId="Marquedecommentaire">
    <w:name w:val="annotation reference"/>
    <w:aliases w:val="标题 2 Char1"/>
    <w:uiPriority w:val="99"/>
    <w:qFormat/>
    <w:rsid w:val="00B465FA"/>
    <w:rPr>
      <w:sz w:val="16"/>
      <w:szCs w:val="16"/>
    </w:rPr>
  </w:style>
  <w:style w:type="paragraph" w:styleId="Commentaire">
    <w:name w:val="annotation text"/>
    <w:basedOn w:val="Normal"/>
    <w:link w:val="CommentaireCar"/>
    <w:qFormat/>
    <w:rsid w:val="00B465FA"/>
  </w:style>
  <w:style w:type="character" w:customStyle="1" w:styleId="CommentaireCar">
    <w:name w:val="Commentaire Car"/>
    <w:link w:val="Commentaire"/>
    <w:qFormat/>
    <w:rsid w:val="00B465FA"/>
    <w:rPr>
      <w:rFonts w:eastAsia="Times New Roman"/>
      <w:lang w:val="en-GB" w:eastAsia="en-US"/>
    </w:rPr>
  </w:style>
  <w:style w:type="paragraph" w:styleId="Objetducommentaire">
    <w:name w:val="annotation subject"/>
    <w:basedOn w:val="Commentaire"/>
    <w:next w:val="Commentaire"/>
    <w:link w:val="ObjetducommentaireCar"/>
    <w:rsid w:val="00B465FA"/>
    <w:rPr>
      <w:b/>
      <w:bCs/>
    </w:rPr>
  </w:style>
  <w:style w:type="character" w:customStyle="1" w:styleId="ObjetducommentaireCar">
    <w:name w:val="Objet du commentaire Car"/>
    <w:link w:val="Objetducommentaire"/>
    <w:rsid w:val="00B465FA"/>
    <w:rPr>
      <w:rFonts w:eastAsia="Times New Roman"/>
      <w:b/>
      <w:bCs/>
      <w:lang w:val="en-GB" w:eastAsia="en-US"/>
    </w:rPr>
  </w:style>
  <w:style w:type="paragraph" w:styleId="Paragraphedeliste">
    <w:name w:val="List Paragraph"/>
    <w:basedOn w:val="Normal"/>
    <w:uiPriority w:val="34"/>
    <w:qFormat/>
    <w:rsid w:val="00FE3057"/>
    <w:pPr>
      <w:spacing w:after="0"/>
      <w:ind w:left="720"/>
      <w:contextualSpacing/>
    </w:pPr>
    <w:rPr>
      <w:sz w:val="24"/>
      <w:szCs w:val="24"/>
      <w:lang w:val="en-US" w:eastAsia="zh-CN"/>
    </w:rPr>
  </w:style>
  <w:style w:type="paragraph" w:styleId="NormalWeb">
    <w:name w:val="Normal (Web)"/>
    <w:basedOn w:val="Normal"/>
    <w:link w:val="NormalWebCar"/>
    <w:uiPriority w:val="99"/>
    <w:unhideWhenUsed/>
    <w:rsid w:val="00FE3057"/>
    <w:pPr>
      <w:spacing w:before="100" w:beforeAutospacing="1" w:after="100" w:afterAutospacing="1"/>
    </w:pPr>
    <w:rPr>
      <w:sz w:val="24"/>
      <w:szCs w:val="24"/>
      <w:lang w:val="en-US" w:eastAsia="zh-CN"/>
    </w:rPr>
  </w:style>
  <w:style w:type="table" w:styleId="Grilledutableau">
    <w:name w:val="Table Grid"/>
    <w:basedOn w:val="TableauNormal"/>
    <w:uiPriority w:val="39"/>
    <w:qFormat/>
    <w:rsid w:val="00C23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4D2E54"/>
    <w:pPr>
      <w:tabs>
        <w:tab w:val="center" w:pos="4680"/>
        <w:tab w:val="right" w:pos="9360"/>
      </w:tabs>
    </w:pPr>
  </w:style>
  <w:style w:type="character" w:customStyle="1" w:styleId="En-tteCar">
    <w:name w:val="En-tête Car"/>
    <w:link w:val="En-tte"/>
    <w:rsid w:val="004D2E54"/>
    <w:rPr>
      <w:rFonts w:eastAsia="Times New Roman"/>
      <w:lang w:val="en-GB" w:eastAsia="en-US"/>
    </w:rPr>
  </w:style>
  <w:style w:type="paragraph" w:styleId="Pieddepage">
    <w:name w:val="footer"/>
    <w:basedOn w:val="Normal"/>
    <w:link w:val="PieddepageCar"/>
    <w:rsid w:val="004D2E54"/>
    <w:pPr>
      <w:tabs>
        <w:tab w:val="center" w:pos="4680"/>
        <w:tab w:val="right" w:pos="9360"/>
      </w:tabs>
    </w:pPr>
  </w:style>
  <w:style w:type="character" w:customStyle="1" w:styleId="PieddepageCar">
    <w:name w:val="Pied de page Car"/>
    <w:link w:val="Pieddepage"/>
    <w:rsid w:val="004D2E54"/>
    <w:rPr>
      <w:rFonts w:eastAsia="Times New Roman"/>
      <w:lang w:val="en-GB" w:eastAsia="en-US"/>
    </w:rPr>
  </w:style>
  <w:style w:type="character" w:customStyle="1" w:styleId="B1Char">
    <w:name w:val="B1 Char"/>
    <w:link w:val="B1"/>
    <w:qFormat/>
    <w:locked/>
    <w:rsid w:val="00721B3F"/>
    <w:rPr>
      <w:rFonts w:eastAsia="Times New Roman"/>
      <w:lang w:val="en-GB" w:eastAsia="en-US"/>
    </w:rPr>
  </w:style>
  <w:style w:type="paragraph" w:customStyle="1" w:styleId="TH">
    <w:name w:val="TH"/>
    <w:basedOn w:val="Normal"/>
    <w:link w:val="THChar"/>
    <w:qFormat/>
    <w:rsid w:val="00721B3F"/>
    <w:pPr>
      <w:keepNext/>
      <w:keepLines/>
      <w:spacing w:before="60"/>
      <w:jc w:val="center"/>
    </w:pPr>
    <w:rPr>
      <w:rFonts w:ascii="Arial" w:eastAsia="DengXian" w:hAnsi="Arial"/>
      <w:b/>
    </w:rPr>
  </w:style>
  <w:style w:type="character" w:customStyle="1" w:styleId="THChar">
    <w:name w:val="TH Char"/>
    <w:link w:val="TH"/>
    <w:qFormat/>
    <w:rsid w:val="00721B3F"/>
    <w:rPr>
      <w:rFonts w:ascii="Arial" w:eastAsia="DengXian" w:hAnsi="Arial"/>
      <w:b/>
      <w:lang w:val="en-GB" w:eastAsia="en-US"/>
    </w:rPr>
  </w:style>
  <w:style w:type="paragraph" w:styleId="Titre">
    <w:name w:val="Title"/>
    <w:basedOn w:val="Normal"/>
    <w:next w:val="Normal"/>
    <w:link w:val="TitreCar"/>
    <w:qFormat/>
    <w:rsid w:val="00BC0E9C"/>
    <w:pPr>
      <w:spacing w:before="240" w:after="60"/>
      <w:jc w:val="center"/>
      <w:outlineLvl w:val="0"/>
    </w:pPr>
    <w:rPr>
      <w:rFonts w:ascii="DengXian Light" w:eastAsia="SimSun" w:hAnsi="DengXian Light"/>
      <w:b/>
      <w:bCs/>
      <w:sz w:val="32"/>
      <w:szCs w:val="32"/>
    </w:rPr>
  </w:style>
  <w:style w:type="character" w:customStyle="1" w:styleId="TitreCar">
    <w:name w:val="Titre Car"/>
    <w:link w:val="Titre"/>
    <w:rsid w:val="00BC0E9C"/>
    <w:rPr>
      <w:rFonts w:ascii="DengXian Light" w:eastAsia="SimSun" w:hAnsi="DengXian Light" w:cs="Times New Roman"/>
      <w:b/>
      <w:bCs/>
      <w:sz w:val="32"/>
      <w:szCs w:val="32"/>
      <w:lang w:val="en-GB" w:eastAsia="en-US"/>
    </w:rPr>
  </w:style>
  <w:style w:type="character" w:customStyle="1" w:styleId="Titre4Car">
    <w:name w:val="Titre 4 Car"/>
    <w:link w:val="Titre4"/>
    <w:rsid w:val="00BC0E9C"/>
    <w:rPr>
      <w:rFonts w:ascii="Arial" w:eastAsia="DengXian" w:hAnsi="Arial"/>
      <w:sz w:val="24"/>
      <w:lang w:val="en-GB" w:eastAsia="en-GB"/>
    </w:rPr>
  </w:style>
  <w:style w:type="character" w:customStyle="1" w:styleId="Titre5Car">
    <w:name w:val="Titre 5 Car"/>
    <w:link w:val="Titre5"/>
    <w:rsid w:val="00BC0E9C"/>
    <w:rPr>
      <w:rFonts w:ascii="Arial" w:eastAsia="DengXian" w:hAnsi="Arial"/>
      <w:sz w:val="22"/>
      <w:lang w:val="en-GB" w:eastAsia="en-GB"/>
    </w:rPr>
  </w:style>
  <w:style w:type="character" w:customStyle="1" w:styleId="Titre6Car">
    <w:name w:val="Titre 6 Car"/>
    <w:link w:val="Titre6"/>
    <w:rsid w:val="00BC0E9C"/>
    <w:rPr>
      <w:rFonts w:ascii="Arial" w:eastAsia="DengXian" w:hAnsi="Arial"/>
      <w:lang w:val="en-GB" w:eastAsia="en-GB"/>
    </w:rPr>
  </w:style>
  <w:style w:type="character" w:customStyle="1" w:styleId="Titre7Car">
    <w:name w:val="Titre 7 Car"/>
    <w:link w:val="Titre7"/>
    <w:rsid w:val="00BC0E9C"/>
    <w:rPr>
      <w:rFonts w:ascii="Arial" w:eastAsia="DengXian" w:hAnsi="Arial"/>
      <w:lang w:val="en-GB" w:eastAsia="en-GB"/>
    </w:rPr>
  </w:style>
  <w:style w:type="character" w:customStyle="1" w:styleId="Titre8Car">
    <w:name w:val="Titre 8 Car"/>
    <w:link w:val="Titre8"/>
    <w:rsid w:val="00BC0E9C"/>
    <w:rPr>
      <w:rFonts w:ascii="Arial" w:eastAsia="DengXian" w:hAnsi="Arial"/>
      <w:sz w:val="36"/>
      <w:lang w:val="en-GB" w:eastAsia="en-GB"/>
    </w:rPr>
  </w:style>
  <w:style w:type="character" w:customStyle="1" w:styleId="Titre9Car">
    <w:name w:val="Titre 9 Car"/>
    <w:link w:val="Titre9"/>
    <w:rsid w:val="00BC0E9C"/>
    <w:rPr>
      <w:rFonts w:ascii="Arial" w:eastAsia="DengXian" w:hAnsi="Arial"/>
      <w:sz w:val="36"/>
      <w:lang w:val="en-GB" w:eastAsia="en-GB"/>
    </w:rPr>
  </w:style>
  <w:style w:type="paragraph" w:customStyle="1" w:styleId="H6">
    <w:name w:val="H6"/>
    <w:basedOn w:val="Titre5"/>
    <w:next w:val="Normal"/>
    <w:rsid w:val="00BC0E9C"/>
    <w:pPr>
      <w:ind w:left="1985" w:hanging="1985"/>
      <w:outlineLvl w:val="9"/>
    </w:pPr>
    <w:rPr>
      <w:sz w:val="20"/>
    </w:rPr>
  </w:style>
  <w:style w:type="paragraph" w:styleId="TM9">
    <w:name w:val="toc 9"/>
    <w:basedOn w:val="TM8"/>
    <w:uiPriority w:val="39"/>
    <w:rsid w:val="00BC0E9C"/>
    <w:pPr>
      <w:ind w:left="1418" w:hanging="1418"/>
    </w:pPr>
  </w:style>
  <w:style w:type="paragraph" w:styleId="TM8">
    <w:name w:val="toc 8"/>
    <w:basedOn w:val="TM1"/>
    <w:uiPriority w:val="39"/>
    <w:rsid w:val="00BC0E9C"/>
    <w:pPr>
      <w:spacing w:before="180"/>
      <w:ind w:left="2693" w:hanging="2693"/>
    </w:pPr>
    <w:rPr>
      <w:b/>
    </w:rPr>
  </w:style>
  <w:style w:type="paragraph" w:styleId="TM1">
    <w:name w:val="toc 1"/>
    <w:uiPriority w:val="39"/>
    <w:rsid w:val="00BC0E9C"/>
    <w:pPr>
      <w:keepNext/>
      <w:keepLines/>
      <w:widowControl w:val="0"/>
      <w:tabs>
        <w:tab w:val="right" w:leader="dot" w:pos="9639"/>
      </w:tabs>
      <w:spacing w:before="120"/>
      <w:ind w:left="567" w:right="425" w:hanging="567"/>
    </w:pPr>
    <w:rPr>
      <w:rFonts w:eastAsia="DengXian"/>
      <w:noProof/>
      <w:sz w:val="22"/>
      <w:lang w:val="en-GB" w:eastAsia="en-US"/>
    </w:rPr>
  </w:style>
  <w:style w:type="paragraph" w:customStyle="1" w:styleId="EQ">
    <w:name w:val="EQ"/>
    <w:basedOn w:val="Normal"/>
    <w:next w:val="Normal"/>
    <w:rsid w:val="00BC0E9C"/>
    <w:pPr>
      <w:keepLines/>
      <w:tabs>
        <w:tab w:val="center" w:pos="4536"/>
        <w:tab w:val="right" w:pos="9072"/>
      </w:tabs>
      <w:overflowPunct w:val="0"/>
      <w:autoSpaceDE w:val="0"/>
      <w:autoSpaceDN w:val="0"/>
      <w:adjustRightInd w:val="0"/>
      <w:textAlignment w:val="baseline"/>
    </w:pPr>
    <w:rPr>
      <w:rFonts w:eastAsia="DengXian"/>
      <w:noProof/>
      <w:lang w:eastAsia="en-GB"/>
    </w:rPr>
  </w:style>
  <w:style w:type="character" w:customStyle="1" w:styleId="ZGSM">
    <w:name w:val="ZGSM"/>
    <w:rsid w:val="00BC0E9C"/>
  </w:style>
  <w:style w:type="paragraph" w:customStyle="1" w:styleId="ZD">
    <w:name w:val="ZD"/>
    <w:rsid w:val="00BC0E9C"/>
    <w:pPr>
      <w:framePr w:wrap="notBeside" w:vAnchor="page" w:hAnchor="margin" w:y="15764"/>
      <w:widowControl w:val="0"/>
    </w:pPr>
    <w:rPr>
      <w:rFonts w:ascii="Arial" w:eastAsia="DengXian" w:hAnsi="Arial"/>
      <w:noProof/>
      <w:sz w:val="32"/>
      <w:lang w:val="en-GB" w:eastAsia="en-US"/>
    </w:rPr>
  </w:style>
  <w:style w:type="paragraph" w:styleId="TM5">
    <w:name w:val="toc 5"/>
    <w:basedOn w:val="TM4"/>
    <w:uiPriority w:val="39"/>
    <w:rsid w:val="00BC0E9C"/>
    <w:pPr>
      <w:ind w:left="1701" w:hanging="1701"/>
    </w:pPr>
  </w:style>
  <w:style w:type="paragraph" w:styleId="TM4">
    <w:name w:val="toc 4"/>
    <w:basedOn w:val="TM3"/>
    <w:uiPriority w:val="39"/>
    <w:rsid w:val="00BC0E9C"/>
    <w:pPr>
      <w:ind w:left="1418" w:hanging="1418"/>
    </w:pPr>
  </w:style>
  <w:style w:type="paragraph" w:styleId="TM3">
    <w:name w:val="toc 3"/>
    <w:basedOn w:val="TM2"/>
    <w:uiPriority w:val="39"/>
    <w:rsid w:val="00BC0E9C"/>
    <w:pPr>
      <w:ind w:left="1134" w:hanging="1134"/>
    </w:pPr>
  </w:style>
  <w:style w:type="paragraph" w:styleId="TM2">
    <w:name w:val="toc 2"/>
    <w:basedOn w:val="TM1"/>
    <w:uiPriority w:val="39"/>
    <w:rsid w:val="00BC0E9C"/>
    <w:pPr>
      <w:keepNext w:val="0"/>
      <w:spacing w:before="0"/>
      <w:ind w:left="851" w:hanging="851"/>
    </w:pPr>
    <w:rPr>
      <w:sz w:val="20"/>
    </w:rPr>
  </w:style>
  <w:style w:type="paragraph" w:customStyle="1" w:styleId="TT">
    <w:name w:val="TT"/>
    <w:basedOn w:val="Titre1"/>
    <w:next w:val="Normal"/>
    <w:rsid w:val="00BC0E9C"/>
    <w:pPr>
      <w:keepLines/>
      <w:pBdr>
        <w:top w:val="single" w:sz="12" w:space="3" w:color="auto"/>
      </w:pBdr>
      <w:overflowPunct w:val="0"/>
      <w:autoSpaceDE w:val="0"/>
      <w:autoSpaceDN w:val="0"/>
      <w:adjustRightInd w:val="0"/>
      <w:spacing w:after="180"/>
      <w:ind w:left="1134" w:hanging="1134"/>
      <w:textAlignment w:val="baseline"/>
      <w:outlineLvl w:val="9"/>
    </w:pPr>
    <w:rPr>
      <w:rFonts w:ascii="Arial" w:eastAsia="DengXian" w:hAnsi="Arial"/>
      <w:b w:val="0"/>
      <w:bCs w:val="0"/>
      <w:kern w:val="0"/>
      <w:sz w:val="36"/>
      <w:szCs w:val="20"/>
      <w:lang w:eastAsia="en-GB"/>
    </w:rPr>
  </w:style>
  <w:style w:type="paragraph" w:customStyle="1" w:styleId="NF">
    <w:name w:val="NF"/>
    <w:basedOn w:val="NO"/>
    <w:rsid w:val="00BC0E9C"/>
    <w:pPr>
      <w:keepNext/>
      <w:spacing w:after="0"/>
    </w:pPr>
    <w:rPr>
      <w:rFonts w:ascii="Arial" w:hAnsi="Arial"/>
      <w:sz w:val="18"/>
    </w:rPr>
  </w:style>
  <w:style w:type="paragraph" w:customStyle="1" w:styleId="NO">
    <w:name w:val="NO"/>
    <w:basedOn w:val="Normal"/>
    <w:link w:val="NOZchn"/>
    <w:rsid w:val="00BC0E9C"/>
    <w:pPr>
      <w:keepLines/>
      <w:overflowPunct w:val="0"/>
      <w:autoSpaceDE w:val="0"/>
      <w:autoSpaceDN w:val="0"/>
      <w:adjustRightInd w:val="0"/>
      <w:ind w:left="1135" w:hanging="851"/>
      <w:textAlignment w:val="baseline"/>
    </w:pPr>
    <w:rPr>
      <w:rFonts w:eastAsia="DengXian"/>
      <w:lang w:eastAsia="en-GB"/>
    </w:rPr>
  </w:style>
  <w:style w:type="paragraph" w:customStyle="1" w:styleId="PL">
    <w:name w:val="PL"/>
    <w:rsid w:val="00BC0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noProof/>
      <w:sz w:val="16"/>
      <w:lang w:val="en-GB" w:eastAsia="en-GB"/>
    </w:rPr>
  </w:style>
  <w:style w:type="paragraph" w:customStyle="1" w:styleId="TAR">
    <w:name w:val="TAR"/>
    <w:basedOn w:val="TAL"/>
    <w:rsid w:val="00BC0E9C"/>
    <w:pPr>
      <w:jc w:val="right"/>
    </w:pPr>
  </w:style>
  <w:style w:type="paragraph" w:customStyle="1" w:styleId="TAL">
    <w:name w:val="TAL"/>
    <w:basedOn w:val="Normal"/>
    <w:rsid w:val="00BC0E9C"/>
    <w:pPr>
      <w:keepNext/>
      <w:keepLines/>
      <w:overflowPunct w:val="0"/>
      <w:autoSpaceDE w:val="0"/>
      <w:autoSpaceDN w:val="0"/>
      <w:adjustRightInd w:val="0"/>
      <w:spacing w:after="0"/>
      <w:textAlignment w:val="baseline"/>
    </w:pPr>
    <w:rPr>
      <w:rFonts w:ascii="Arial" w:eastAsia="DengXian" w:hAnsi="Arial"/>
      <w:sz w:val="18"/>
      <w:lang w:eastAsia="en-GB"/>
    </w:rPr>
  </w:style>
  <w:style w:type="paragraph" w:customStyle="1" w:styleId="TAH">
    <w:name w:val="TAH"/>
    <w:basedOn w:val="TAC"/>
    <w:rsid w:val="00BC0E9C"/>
    <w:rPr>
      <w:b/>
    </w:rPr>
  </w:style>
  <w:style w:type="paragraph" w:customStyle="1" w:styleId="TAC">
    <w:name w:val="TAC"/>
    <w:basedOn w:val="TAL"/>
    <w:rsid w:val="00BC0E9C"/>
    <w:pPr>
      <w:jc w:val="center"/>
    </w:pPr>
  </w:style>
  <w:style w:type="paragraph" w:customStyle="1" w:styleId="LD">
    <w:name w:val="LD"/>
    <w:rsid w:val="00BC0E9C"/>
    <w:pPr>
      <w:keepNext/>
      <w:keepLines/>
      <w:overflowPunct w:val="0"/>
      <w:autoSpaceDE w:val="0"/>
      <w:autoSpaceDN w:val="0"/>
      <w:adjustRightInd w:val="0"/>
      <w:spacing w:line="180" w:lineRule="exact"/>
      <w:textAlignment w:val="baseline"/>
    </w:pPr>
    <w:rPr>
      <w:rFonts w:ascii="Courier New" w:eastAsia="DengXian" w:hAnsi="Courier New"/>
      <w:noProof/>
      <w:lang w:val="en-GB" w:eastAsia="en-GB"/>
    </w:rPr>
  </w:style>
  <w:style w:type="paragraph" w:customStyle="1" w:styleId="EX">
    <w:name w:val="EX"/>
    <w:basedOn w:val="Normal"/>
    <w:qFormat/>
    <w:rsid w:val="00BC0E9C"/>
    <w:pPr>
      <w:keepLines/>
      <w:overflowPunct w:val="0"/>
      <w:autoSpaceDE w:val="0"/>
      <w:autoSpaceDN w:val="0"/>
      <w:adjustRightInd w:val="0"/>
      <w:ind w:left="1702" w:hanging="1418"/>
      <w:textAlignment w:val="baseline"/>
    </w:pPr>
    <w:rPr>
      <w:rFonts w:eastAsia="DengXian"/>
      <w:lang w:eastAsia="en-GB"/>
    </w:rPr>
  </w:style>
  <w:style w:type="paragraph" w:customStyle="1" w:styleId="FP">
    <w:name w:val="FP"/>
    <w:basedOn w:val="Normal"/>
    <w:rsid w:val="00BC0E9C"/>
    <w:pPr>
      <w:overflowPunct w:val="0"/>
      <w:autoSpaceDE w:val="0"/>
      <w:autoSpaceDN w:val="0"/>
      <w:adjustRightInd w:val="0"/>
      <w:spacing w:after="0"/>
      <w:textAlignment w:val="baseline"/>
    </w:pPr>
    <w:rPr>
      <w:rFonts w:eastAsia="DengXian"/>
      <w:lang w:eastAsia="en-GB"/>
    </w:rPr>
  </w:style>
  <w:style w:type="paragraph" w:customStyle="1" w:styleId="NW">
    <w:name w:val="NW"/>
    <w:basedOn w:val="NO"/>
    <w:rsid w:val="00BC0E9C"/>
    <w:pPr>
      <w:spacing w:after="0"/>
    </w:pPr>
  </w:style>
  <w:style w:type="paragraph" w:customStyle="1" w:styleId="EW">
    <w:name w:val="EW"/>
    <w:basedOn w:val="EX"/>
    <w:rsid w:val="00BC0E9C"/>
    <w:pPr>
      <w:spacing w:after="0"/>
    </w:pPr>
  </w:style>
  <w:style w:type="paragraph" w:styleId="TM6">
    <w:name w:val="toc 6"/>
    <w:basedOn w:val="TM5"/>
    <w:next w:val="Normal"/>
    <w:uiPriority w:val="39"/>
    <w:rsid w:val="00BC0E9C"/>
    <w:pPr>
      <w:ind w:left="1985" w:hanging="1985"/>
    </w:pPr>
  </w:style>
  <w:style w:type="paragraph" w:styleId="TM7">
    <w:name w:val="toc 7"/>
    <w:basedOn w:val="TM6"/>
    <w:next w:val="Normal"/>
    <w:uiPriority w:val="39"/>
    <w:rsid w:val="00BC0E9C"/>
    <w:pPr>
      <w:ind w:left="2268" w:hanging="2268"/>
    </w:pPr>
  </w:style>
  <w:style w:type="paragraph" w:customStyle="1" w:styleId="EditorsNote">
    <w:name w:val="Editor's Note"/>
    <w:basedOn w:val="NO"/>
    <w:link w:val="EditorsNoteChar"/>
    <w:rsid w:val="00BC0E9C"/>
    <w:rPr>
      <w:color w:val="FF0000"/>
    </w:rPr>
  </w:style>
  <w:style w:type="paragraph" w:customStyle="1" w:styleId="ZA">
    <w:name w:val="ZA"/>
    <w:rsid w:val="00BC0E9C"/>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BC0E9C"/>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BC0E9C"/>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BC0E9C"/>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BC0E9C"/>
    <w:pPr>
      <w:ind w:left="851" w:hanging="851"/>
    </w:pPr>
  </w:style>
  <w:style w:type="paragraph" w:customStyle="1" w:styleId="ZH">
    <w:name w:val="ZH"/>
    <w:rsid w:val="00BC0E9C"/>
    <w:pPr>
      <w:framePr w:wrap="notBeside" w:vAnchor="page" w:hAnchor="margin" w:xAlign="center" w:y="6805"/>
      <w:widowControl w:val="0"/>
    </w:pPr>
    <w:rPr>
      <w:rFonts w:ascii="Arial" w:eastAsia="DengXian" w:hAnsi="Arial"/>
      <w:noProof/>
      <w:lang w:val="en-GB" w:eastAsia="en-US"/>
    </w:rPr>
  </w:style>
  <w:style w:type="paragraph" w:customStyle="1" w:styleId="TF">
    <w:name w:val="TF"/>
    <w:basedOn w:val="TH"/>
    <w:link w:val="TFChar"/>
    <w:rsid w:val="00BC0E9C"/>
    <w:pPr>
      <w:keepNext w:val="0"/>
      <w:overflowPunct w:val="0"/>
      <w:autoSpaceDE w:val="0"/>
      <w:autoSpaceDN w:val="0"/>
      <w:adjustRightInd w:val="0"/>
      <w:spacing w:before="0" w:after="240"/>
      <w:textAlignment w:val="baseline"/>
    </w:pPr>
    <w:rPr>
      <w:lang w:eastAsia="en-GB"/>
    </w:rPr>
  </w:style>
  <w:style w:type="paragraph" w:customStyle="1" w:styleId="ZG">
    <w:name w:val="ZG"/>
    <w:rsid w:val="00BC0E9C"/>
    <w:pPr>
      <w:framePr w:wrap="notBeside" w:vAnchor="page" w:hAnchor="margin" w:xAlign="right" w:y="6805"/>
      <w:widowControl w:val="0"/>
      <w:jc w:val="right"/>
    </w:pPr>
    <w:rPr>
      <w:rFonts w:ascii="Arial" w:eastAsia="DengXian" w:hAnsi="Arial"/>
      <w:noProof/>
      <w:lang w:val="en-GB" w:eastAsia="en-US"/>
    </w:rPr>
  </w:style>
  <w:style w:type="paragraph" w:customStyle="1" w:styleId="B2">
    <w:name w:val="B2"/>
    <w:basedOn w:val="Liste2"/>
    <w:rsid w:val="00BC0E9C"/>
    <w:pPr>
      <w:ind w:left="851" w:hanging="284"/>
      <w:contextualSpacing w:val="0"/>
    </w:pPr>
  </w:style>
  <w:style w:type="paragraph" w:customStyle="1" w:styleId="B3">
    <w:name w:val="B3"/>
    <w:basedOn w:val="Liste3"/>
    <w:rsid w:val="00BC0E9C"/>
    <w:pPr>
      <w:ind w:left="1135" w:hanging="284"/>
      <w:contextualSpacing w:val="0"/>
    </w:pPr>
  </w:style>
  <w:style w:type="paragraph" w:customStyle="1" w:styleId="B4">
    <w:name w:val="B4"/>
    <w:basedOn w:val="Liste4"/>
    <w:rsid w:val="00BC0E9C"/>
    <w:pPr>
      <w:ind w:left="1418" w:hanging="284"/>
      <w:contextualSpacing w:val="0"/>
    </w:pPr>
  </w:style>
  <w:style w:type="paragraph" w:customStyle="1" w:styleId="B5">
    <w:name w:val="B5"/>
    <w:basedOn w:val="Liste5"/>
    <w:rsid w:val="00BC0E9C"/>
    <w:pPr>
      <w:ind w:left="1702" w:hanging="284"/>
      <w:contextualSpacing w:val="0"/>
    </w:pPr>
  </w:style>
  <w:style w:type="paragraph" w:customStyle="1" w:styleId="ZTD">
    <w:name w:val="ZTD"/>
    <w:basedOn w:val="ZB"/>
    <w:rsid w:val="00BC0E9C"/>
    <w:pPr>
      <w:framePr w:hRule="auto" w:wrap="notBeside" w:y="852"/>
    </w:pPr>
    <w:rPr>
      <w:i w:val="0"/>
      <w:sz w:val="40"/>
    </w:rPr>
  </w:style>
  <w:style w:type="paragraph" w:customStyle="1" w:styleId="ZV">
    <w:name w:val="ZV"/>
    <w:basedOn w:val="ZU"/>
    <w:rsid w:val="00BC0E9C"/>
    <w:pPr>
      <w:framePr w:wrap="notBeside" w:y="16161"/>
    </w:pPr>
  </w:style>
  <w:style w:type="paragraph" w:customStyle="1" w:styleId="TAJ">
    <w:name w:val="TAJ"/>
    <w:basedOn w:val="TH"/>
    <w:rsid w:val="00BC0E9C"/>
    <w:pPr>
      <w:overflowPunct w:val="0"/>
      <w:autoSpaceDE w:val="0"/>
      <w:autoSpaceDN w:val="0"/>
      <w:adjustRightInd w:val="0"/>
      <w:textAlignment w:val="baseline"/>
    </w:pPr>
    <w:rPr>
      <w:lang w:eastAsia="en-GB"/>
    </w:rPr>
  </w:style>
  <w:style w:type="paragraph" w:customStyle="1" w:styleId="Guidance">
    <w:name w:val="Guidance"/>
    <w:basedOn w:val="Normal"/>
    <w:rsid w:val="00BC0E9C"/>
    <w:pPr>
      <w:overflowPunct w:val="0"/>
      <w:autoSpaceDE w:val="0"/>
      <w:autoSpaceDN w:val="0"/>
      <w:adjustRightInd w:val="0"/>
      <w:textAlignment w:val="baseline"/>
    </w:pPr>
    <w:rPr>
      <w:rFonts w:eastAsia="DengXian"/>
      <w:i/>
      <w:color w:val="0000FF"/>
      <w:lang w:eastAsia="en-GB"/>
    </w:rPr>
  </w:style>
  <w:style w:type="character" w:styleId="Lienhypertexte">
    <w:name w:val="Hyperlink"/>
    <w:rsid w:val="00BC0E9C"/>
    <w:rPr>
      <w:color w:val="0563C1"/>
      <w:u w:val="single"/>
    </w:rPr>
  </w:style>
  <w:style w:type="character" w:customStyle="1" w:styleId="UnresolvedMention1">
    <w:name w:val="Unresolved Mention1"/>
    <w:uiPriority w:val="99"/>
    <w:semiHidden/>
    <w:unhideWhenUsed/>
    <w:rsid w:val="00BC0E9C"/>
    <w:rPr>
      <w:color w:val="605E5C"/>
      <w:shd w:val="clear" w:color="auto" w:fill="E1DFDD"/>
    </w:rPr>
  </w:style>
  <w:style w:type="character" w:styleId="Lienhypertextesuivivisit">
    <w:name w:val="FollowedHyperlink"/>
    <w:qFormat/>
    <w:rsid w:val="00BC0E9C"/>
    <w:rPr>
      <w:color w:val="954F72"/>
      <w:u w:val="single"/>
    </w:rPr>
  </w:style>
  <w:style w:type="paragraph" w:styleId="Rvision">
    <w:name w:val="Revision"/>
    <w:hidden/>
    <w:uiPriority w:val="99"/>
    <w:semiHidden/>
    <w:rsid w:val="00BC0E9C"/>
    <w:rPr>
      <w:rFonts w:eastAsia="DengXian"/>
      <w:lang w:val="en-GB" w:eastAsia="en-US"/>
    </w:rPr>
  </w:style>
  <w:style w:type="character" w:customStyle="1" w:styleId="EditorsNoteChar">
    <w:name w:val="Editor's Note Char"/>
    <w:aliases w:val="EN Char"/>
    <w:link w:val="EditorsNote"/>
    <w:qFormat/>
    <w:rsid w:val="00BC0E9C"/>
    <w:rPr>
      <w:rFonts w:eastAsia="DengXian"/>
      <w:color w:val="FF0000"/>
      <w:lang w:val="en-GB" w:eastAsia="en-GB"/>
    </w:rPr>
  </w:style>
  <w:style w:type="character" w:customStyle="1" w:styleId="THZchn">
    <w:name w:val="TH Zchn"/>
    <w:locked/>
    <w:rsid w:val="00BC0E9C"/>
    <w:rPr>
      <w:rFonts w:ascii="Arial" w:hAnsi="Arial"/>
      <w:b/>
      <w:lang w:eastAsia="en-US"/>
    </w:rPr>
  </w:style>
  <w:style w:type="character" w:customStyle="1" w:styleId="TFChar">
    <w:name w:val="TF Char"/>
    <w:link w:val="TF"/>
    <w:qFormat/>
    <w:rsid w:val="00BC0E9C"/>
    <w:rPr>
      <w:rFonts w:ascii="Arial" w:eastAsia="DengXian" w:hAnsi="Arial"/>
      <w:b/>
      <w:lang w:val="en-GB" w:eastAsia="en-GB"/>
    </w:rPr>
  </w:style>
  <w:style w:type="character" w:customStyle="1" w:styleId="NOZchn">
    <w:name w:val="NO Zchn"/>
    <w:link w:val="NO"/>
    <w:rsid w:val="00BC0E9C"/>
    <w:rPr>
      <w:rFonts w:eastAsia="DengXian"/>
      <w:lang w:val="en-GB" w:eastAsia="en-GB"/>
    </w:rPr>
  </w:style>
  <w:style w:type="paragraph" w:customStyle="1" w:styleId="CRCoverPage">
    <w:name w:val="CR Cover Page"/>
    <w:qFormat/>
    <w:rsid w:val="00BC0E9C"/>
    <w:pPr>
      <w:spacing w:after="120"/>
    </w:pPr>
    <w:rPr>
      <w:rFonts w:ascii="Arial" w:eastAsia="DengXian" w:hAnsi="Arial"/>
      <w:lang w:val="en-GB" w:eastAsia="en-US"/>
    </w:rPr>
  </w:style>
  <w:style w:type="paragraph" w:styleId="Lgende">
    <w:name w:val="caption"/>
    <w:basedOn w:val="Normal"/>
    <w:next w:val="Normal"/>
    <w:unhideWhenUsed/>
    <w:qFormat/>
    <w:rsid w:val="00BC0E9C"/>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ull1">
    <w:name w:val="null1"/>
    <w:rsid w:val="00BC0E9C"/>
  </w:style>
  <w:style w:type="character" w:styleId="Accentuation">
    <w:name w:val="Emphasis"/>
    <w:uiPriority w:val="20"/>
    <w:qFormat/>
    <w:rsid w:val="00BC0E9C"/>
    <w:rPr>
      <w:i/>
      <w:iCs/>
    </w:rPr>
  </w:style>
  <w:style w:type="character" w:customStyle="1" w:styleId="NOChar">
    <w:name w:val="NO Char"/>
    <w:qFormat/>
    <w:rsid w:val="00BC0E9C"/>
    <w:rPr>
      <w:lang w:val="en-GB" w:eastAsia="en-US"/>
    </w:rPr>
  </w:style>
  <w:style w:type="paragraph" w:customStyle="1" w:styleId="paragraph">
    <w:name w:val="paragraph"/>
    <w:basedOn w:val="Normal"/>
    <w:uiPriority w:val="99"/>
    <w:rsid w:val="00BC0E9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Corpsdetexte">
    <w:name w:val="Body Text"/>
    <w:basedOn w:val="Normal"/>
    <w:link w:val="CorpsdetexteCar"/>
    <w:rsid w:val="00BC0E9C"/>
    <w:pPr>
      <w:tabs>
        <w:tab w:val="left" w:pos="288"/>
      </w:tabs>
      <w:overflowPunct w:val="0"/>
      <w:autoSpaceDE w:val="0"/>
      <w:autoSpaceDN w:val="0"/>
      <w:adjustRightInd w:val="0"/>
      <w:spacing w:after="120" w:line="228" w:lineRule="auto"/>
      <w:ind w:firstLine="288"/>
      <w:jc w:val="both"/>
      <w:textAlignment w:val="baseline"/>
    </w:pPr>
    <w:rPr>
      <w:rFonts w:eastAsia="SimSun"/>
      <w:spacing w:val="-1"/>
      <w:lang w:val="x-none" w:eastAsia="x-none"/>
    </w:rPr>
  </w:style>
  <w:style w:type="character" w:customStyle="1" w:styleId="CorpsdetexteCar">
    <w:name w:val="Corps de texte Car"/>
    <w:link w:val="Corpsdetexte"/>
    <w:rsid w:val="00BC0E9C"/>
    <w:rPr>
      <w:rFonts w:eastAsia="SimSun"/>
      <w:spacing w:val="-1"/>
      <w:lang w:val="x-none" w:eastAsia="x-none"/>
    </w:rPr>
  </w:style>
  <w:style w:type="character" w:styleId="lev">
    <w:name w:val="Strong"/>
    <w:qFormat/>
    <w:rsid w:val="00BC0E9C"/>
    <w:rPr>
      <w:b/>
      <w:bCs/>
    </w:rPr>
  </w:style>
  <w:style w:type="paragraph" w:customStyle="1" w:styleId="Default">
    <w:name w:val="Default"/>
    <w:rsid w:val="00BC0E9C"/>
    <w:pPr>
      <w:widowControl w:val="0"/>
      <w:autoSpaceDE w:val="0"/>
      <w:autoSpaceDN w:val="0"/>
      <w:adjustRightInd w:val="0"/>
    </w:pPr>
    <w:rPr>
      <w:rFonts w:ascii="Arial" w:eastAsia="DengXian" w:hAnsi="Arial" w:cs="Arial"/>
      <w:color w:val="000000"/>
      <w:sz w:val="24"/>
      <w:szCs w:val="24"/>
      <w:lang w:val="en-US" w:eastAsia="en-GB"/>
    </w:rPr>
  </w:style>
  <w:style w:type="character" w:customStyle="1" w:styleId="ui-provider">
    <w:name w:val="ui-provider"/>
    <w:rsid w:val="00BC0E9C"/>
  </w:style>
  <w:style w:type="paragraph" w:styleId="Liste2">
    <w:name w:val="List 2"/>
    <w:basedOn w:val="Normal"/>
    <w:rsid w:val="00BC0E9C"/>
    <w:pPr>
      <w:overflowPunct w:val="0"/>
      <w:autoSpaceDE w:val="0"/>
      <w:autoSpaceDN w:val="0"/>
      <w:adjustRightInd w:val="0"/>
      <w:ind w:left="566" w:hanging="283"/>
      <w:contextualSpacing/>
      <w:textAlignment w:val="baseline"/>
    </w:pPr>
    <w:rPr>
      <w:rFonts w:eastAsia="DengXian"/>
      <w:lang w:eastAsia="en-GB"/>
    </w:rPr>
  </w:style>
  <w:style w:type="paragraph" w:styleId="Liste3">
    <w:name w:val="List 3"/>
    <w:basedOn w:val="Normal"/>
    <w:rsid w:val="00BC0E9C"/>
    <w:pPr>
      <w:overflowPunct w:val="0"/>
      <w:autoSpaceDE w:val="0"/>
      <w:autoSpaceDN w:val="0"/>
      <w:adjustRightInd w:val="0"/>
      <w:ind w:left="849" w:hanging="283"/>
      <w:contextualSpacing/>
      <w:textAlignment w:val="baseline"/>
    </w:pPr>
    <w:rPr>
      <w:rFonts w:eastAsia="DengXian"/>
      <w:lang w:eastAsia="en-GB"/>
    </w:rPr>
  </w:style>
  <w:style w:type="paragraph" w:styleId="Liste4">
    <w:name w:val="List 4"/>
    <w:basedOn w:val="Normal"/>
    <w:rsid w:val="00BC0E9C"/>
    <w:pPr>
      <w:overflowPunct w:val="0"/>
      <w:autoSpaceDE w:val="0"/>
      <w:autoSpaceDN w:val="0"/>
      <w:adjustRightInd w:val="0"/>
      <w:ind w:left="1132" w:hanging="283"/>
      <w:contextualSpacing/>
      <w:textAlignment w:val="baseline"/>
    </w:pPr>
    <w:rPr>
      <w:rFonts w:eastAsia="DengXian"/>
      <w:lang w:eastAsia="en-GB"/>
    </w:rPr>
  </w:style>
  <w:style w:type="paragraph" w:styleId="Liste5">
    <w:name w:val="List 5"/>
    <w:basedOn w:val="Normal"/>
    <w:rsid w:val="00BC0E9C"/>
    <w:pPr>
      <w:overflowPunct w:val="0"/>
      <w:autoSpaceDE w:val="0"/>
      <w:autoSpaceDN w:val="0"/>
      <w:adjustRightInd w:val="0"/>
      <w:ind w:left="1415" w:hanging="283"/>
      <w:contextualSpacing/>
      <w:textAlignment w:val="baseline"/>
    </w:pPr>
    <w:rPr>
      <w:rFonts w:eastAsia="DengXian"/>
      <w:lang w:eastAsia="en-GB"/>
    </w:rPr>
  </w:style>
  <w:style w:type="paragraph" w:customStyle="1" w:styleId="text">
    <w:name w:val="text"/>
    <w:basedOn w:val="NormalWeb"/>
    <w:link w:val="textChar"/>
    <w:qFormat/>
    <w:rsid w:val="000F6ADF"/>
    <w:pPr>
      <w:spacing w:before="0" w:beforeAutospacing="0" w:after="0" w:afterAutospacing="0"/>
      <w:textAlignment w:val="center"/>
    </w:pPr>
    <w:rPr>
      <w:rFonts w:eastAsia="DengXian"/>
      <w:bCs/>
      <w:color w:val="000000"/>
      <w:kern w:val="24"/>
      <w:sz w:val="20"/>
      <w:szCs w:val="20"/>
    </w:rPr>
  </w:style>
  <w:style w:type="character" w:customStyle="1" w:styleId="a">
    <w:name w:val="批注文字 字符"/>
    <w:qFormat/>
    <w:rsid w:val="00722F10"/>
    <w:rPr>
      <w:rFonts w:eastAsia="Times New Roman"/>
      <w:lang w:val="en-GB" w:eastAsia="en-US"/>
    </w:rPr>
  </w:style>
  <w:style w:type="character" w:customStyle="1" w:styleId="NormalWebCar">
    <w:name w:val="Normal (Web) Car"/>
    <w:link w:val="NormalWeb"/>
    <w:uiPriority w:val="99"/>
    <w:rsid w:val="000F6ADF"/>
    <w:rPr>
      <w:rFonts w:eastAsia="Times New Roman"/>
      <w:sz w:val="24"/>
      <w:szCs w:val="24"/>
    </w:rPr>
  </w:style>
  <w:style w:type="character" w:customStyle="1" w:styleId="textChar">
    <w:name w:val="text Char"/>
    <w:link w:val="text"/>
    <w:rsid w:val="000F6ADF"/>
    <w:rPr>
      <w:rFonts w:eastAsia="DengXian"/>
      <w:bCs/>
      <w:color w:val="000000"/>
      <w:kern w:val="24"/>
      <w:sz w:val="24"/>
      <w:szCs w:val="24"/>
    </w:rPr>
  </w:style>
  <w:style w:type="paragraph" w:customStyle="1" w:styleId="RequirementsTable">
    <w:name w:val="Requirements Table"/>
    <w:basedOn w:val="Paragraphedeliste"/>
    <w:next w:val="Normal"/>
    <w:uiPriority w:val="1"/>
    <w:qFormat/>
    <w:rsid w:val="004C64B8"/>
    <w:pPr>
      <w:numPr>
        <w:numId w:val="9"/>
      </w:numPr>
      <w:spacing w:after="120"/>
    </w:pPr>
    <w:rPr>
      <w:rFonts w:eastAsia="Arial Unicode MS"/>
      <w:sz w:val="20"/>
      <w:szCs w:val="20"/>
      <w:lang w:eastAsia="de-DE"/>
    </w:rPr>
  </w:style>
  <w:style w:type="character" w:styleId="Mentionnonrsolue">
    <w:name w:val="Unresolved Mention"/>
    <w:basedOn w:val="Policepardfaut"/>
    <w:uiPriority w:val="99"/>
    <w:semiHidden/>
    <w:unhideWhenUsed/>
    <w:rsid w:val="00F21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6670">
      <w:bodyDiv w:val="1"/>
      <w:marLeft w:val="0"/>
      <w:marRight w:val="0"/>
      <w:marTop w:val="0"/>
      <w:marBottom w:val="0"/>
      <w:divBdr>
        <w:top w:val="none" w:sz="0" w:space="0" w:color="auto"/>
        <w:left w:val="none" w:sz="0" w:space="0" w:color="auto"/>
        <w:bottom w:val="none" w:sz="0" w:space="0" w:color="auto"/>
        <w:right w:val="none" w:sz="0" w:space="0" w:color="auto"/>
      </w:divBdr>
      <w:divsChild>
        <w:div w:id="1989357999">
          <w:marLeft w:val="0"/>
          <w:marRight w:val="75"/>
          <w:marTop w:val="0"/>
          <w:marBottom w:val="0"/>
          <w:divBdr>
            <w:top w:val="none" w:sz="0" w:space="0" w:color="auto"/>
            <w:left w:val="none" w:sz="0" w:space="0" w:color="auto"/>
            <w:bottom w:val="none" w:sz="0" w:space="0" w:color="auto"/>
            <w:right w:val="none" w:sz="0" w:space="0" w:color="auto"/>
          </w:divBdr>
        </w:div>
      </w:divsChild>
    </w:div>
    <w:div w:id="123082088">
      <w:bodyDiv w:val="1"/>
      <w:marLeft w:val="0"/>
      <w:marRight w:val="0"/>
      <w:marTop w:val="0"/>
      <w:marBottom w:val="0"/>
      <w:divBdr>
        <w:top w:val="none" w:sz="0" w:space="0" w:color="auto"/>
        <w:left w:val="none" w:sz="0" w:space="0" w:color="auto"/>
        <w:bottom w:val="none" w:sz="0" w:space="0" w:color="auto"/>
        <w:right w:val="none" w:sz="0" w:space="0" w:color="auto"/>
      </w:divBdr>
      <w:divsChild>
        <w:div w:id="1426413551">
          <w:marLeft w:val="1166"/>
          <w:marRight w:val="0"/>
          <w:marTop w:val="0"/>
          <w:marBottom w:val="60"/>
          <w:divBdr>
            <w:top w:val="none" w:sz="0" w:space="0" w:color="auto"/>
            <w:left w:val="none" w:sz="0" w:space="0" w:color="auto"/>
            <w:bottom w:val="none" w:sz="0" w:space="0" w:color="auto"/>
            <w:right w:val="none" w:sz="0" w:space="0" w:color="auto"/>
          </w:divBdr>
        </w:div>
      </w:divsChild>
    </w:div>
    <w:div w:id="157238092">
      <w:bodyDiv w:val="1"/>
      <w:marLeft w:val="0"/>
      <w:marRight w:val="0"/>
      <w:marTop w:val="0"/>
      <w:marBottom w:val="0"/>
      <w:divBdr>
        <w:top w:val="none" w:sz="0" w:space="0" w:color="auto"/>
        <w:left w:val="none" w:sz="0" w:space="0" w:color="auto"/>
        <w:bottom w:val="none" w:sz="0" w:space="0" w:color="auto"/>
        <w:right w:val="none" w:sz="0" w:space="0" w:color="auto"/>
      </w:divBdr>
    </w:div>
    <w:div w:id="192773018">
      <w:bodyDiv w:val="1"/>
      <w:marLeft w:val="0"/>
      <w:marRight w:val="0"/>
      <w:marTop w:val="0"/>
      <w:marBottom w:val="0"/>
      <w:divBdr>
        <w:top w:val="none" w:sz="0" w:space="0" w:color="auto"/>
        <w:left w:val="none" w:sz="0" w:space="0" w:color="auto"/>
        <w:bottom w:val="none" w:sz="0" w:space="0" w:color="auto"/>
        <w:right w:val="none" w:sz="0" w:space="0" w:color="auto"/>
      </w:divBdr>
      <w:divsChild>
        <w:div w:id="1891723702">
          <w:marLeft w:val="446"/>
          <w:marRight w:val="0"/>
          <w:marTop w:val="0"/>
          <w:marBottom w:val="120"/>
          <w:divBdr>
            <w:top w:val="none" w:sz="0" w:space="0" w:color="auto"/>
            <w:left w:val="none" w:sz="0" w:space="0" w:color="auto"/>
            <w:bottom w:val="none" w:sz="0" w:space="0" w:color="auto"/>
            <w:right w:val="none" w:sz="0" w:space="0" w:color="auto"/>
          </w:divBdr>
        </w:div>
      </w:divsChild>
    </w:div>
    <w:div w:id="226651483">
      <w:bodyDiv w:val="1"/>
      <w:marLeft w:val="0"/>
      <w:marRight w:val="0"/>
      <w:marTop w:val="0"/>
      <w:marBottom w:val="0"/>
      <w:divBdr>
        <w:top w:val="none" w:sz="0" w:space="0" w:color="auto"/>
        <w:left w:val="none" w:sz="0" w:space="0" w:color="auto"/>
        <w:bottom w:val="none" w:sz="0" w:space="0" w:color="auto"/>
        <w:right w:val="none" w:sz="0" w:space="0" w:color="auto"/>
      </w:divBdr>
    </w:div>
    <w:div w:id="247229162">
      <w:bodyDiv w:val="1"/>
      <w:marLeft w:val="0"/>
      <w:marRight w:val="0"/>
      <w:marTop w:val="0"/>
      <w:marBottom w:val="0"/>
      <w:divBdr>
        <w:top w:val="none" w:sz="0" w:space="0" w:color="auto"/>
        <w:left w:val="none" w:sz="0" w:space="0" w:color="auto"/>
        <w:bottom w:val="none" w:sz="0" w:space="0" w:color="auto"/>
        <w:right w:val="none" w:sz="0" w:space="0" w:color="auto"/>
      </w:divBdr>
    </w:div>
    <w:div w:id="310184708">
      <w:bodyDiv w:val="1"/>
      <w:marLeft w:val="0"/>
      <w:marRight w:val="0"/>
      <w:marTop w:val="0"/>
      <w:marBottom w:val="0"/>
      <w:divBdr>
        <w:top w:val="none" w:sz="0" w:space="0" w:color="auto"/>
        <w:left w:val="none" w:sz="0" w:space="0" w:color="auto"/>
        <w:bottom w:val="none" w:sz="0" w:space="0" w:color="auto"/>
        <w:right w:val="none" w:sz="0" w:space="0" w:color="auto"/>
      </w:divBdr>
    </w:div>
    <w:div w:id="328868168">
      <w:bodyDiv w:val="1"/>
      <w:marLeft w:val="0"/>
      <w:marRight w:val="0"/>
      <w:marTop w:val="0"/>
      <w:marBottom w:val="0"/>
      <w:divBdr>
        <w:top w:val="none" w:sz="0" w:space="0" w:color="auto"/>
        <w:left w:val="none" w:sz="0" w:space="0" w:color="auto"/>
        <w:bottom w:val="none" w:sz="0" w:space="0" w:color="auto"/>
        <w:right w:val="none" w:sz="0" w:space="0" w:color="auto"/>
      </w:divBdr>
      <w:divsChild>
        <w:div w:id="370569139">
          <w:marLeft w:val="1166"/>
          <w:marRight w:val="0"/>
          <w:marTop w:val="48"/>
          <w:marBottom w:val="0"/>
          <w:divBdr>
            <w:top w:val="none" w:sz="0" w:space="0" w:color="auto"/>
            <w:left w:val="none" w:sz="0" w:space="0" w:color="auto"/>
            <w:bottom w:val="none" w:sz="0" w:space="0" w:color="auto"/>
            <w:right w:val="none" w:sz="0" w:space="0" w:color="auto"/>
          </w:divBdr>
        </w:div>
        <w:div w:id="971599366">
          <w:marLeft w:val="1166"/>
          <w:marRight w:val="0"/>
          <w:marTop w:val="48"/>
          <w:marBottom w:val="0"/>
          <w:divBdr>
            <w:top w:val="none" w:sz="0" w:space="0" w:color="auto"/>
            <w:left w:val="none" w:sz="0" w:space="0" w:color="auto"/>
            <w:bottom w:val="none" w:sz="0" w:space="0" w:color="auto"/>
            <w:right w:val="none" w:sz="0" w:space="0" w:color="auto"/>
          </w:divBdr>
        </w:div>
        <w:div w:id="1302467569">
          <w:marLeft w:val="1166"/>
          <w:marRight w:val="0"/>
          <w:marTop w:val="48"/>
          <w:marBottom w:val="0"/>
          <w:divBdr>
            <w:top w:val="none" w:sz="0" w:space="0" w:color="auto"/>
            <w:left w:val="none" w:sz="0" w:space="0" w:color="auto"/>
            <w:bottom w:val="none" w:sz="0" w:space="0" w:color="auto"/>
            <w:right w:val="none" w:sz="0" w:space="0" w:color="auto"/>
          </w:divBdr>
        </w:div>
        <w:div w:id="1453595341">
          <w:marLeft w:val="1166"/>
          <w:marRight w:val="0"/>
          <w:marTop w:val="48"/>
          <w:marBottom w:val="0"/>
          <w:divBdr>
            <w:top w:val="none" w:sz="0" w:space="0" w:color="auto"/>
            <w:left w:val="none" w:sz="0" w:space="0" w:color="auto"/>
            <w:bottom w:val="none" w:sz="0" w:space="0" w:color="auto"/>
            <w:right w:val="none" w:sz="0" w:space="0" w:color="auto"/>
          </w:divBdr>
        </w:div>
        <w:div w:id="1865242767">
          <w:marLeft w:val="1166"/>
          <w:marRight w:val="0"/>
          <w:marTop w:val="48"/>
          <w:marBottom w:val="0"/>
          <w:divBdr>
            <w:top w:val="none" w:sz="0" w:space="0" w:color="auto"/>
            <w:left w:val="none" w:sz="0" w:space="0" w:color="auto"/>
            <w:bottom w:val="none" w:sz="0" w:space="0" w:color="auto"/>
            <w:right w:val="none" w:sz="0" w:space="0" w:color="auto"/>
          </w:divBdr>
        </w:div>
      </w:divsChild>
    </w:div>
    <w:div w:id="365373629">
      <w:bodyDiv w:val="1"/>
      <w:marLeft w:val="0"/>
      <w:marRight w:val="0"/>
      <w:marTop w:val="0"/>
      <w:marBottom w:val="0"/>
      <w:divBdr>
        <w:top w:val="none" w:sz="0" w:space="0" w:color="auto"/>
        <w:left w:val="none" w:sz="0" w:space="0" w:color="auto"/>
        <w:bottom w:val="none" w:sz="0" w:space="0" w:color="auto"/>
        <w:right w:val="none" w:sz="0" w:space="0" w:color="auto"/>
      </w:divBdr>
      <w:divsChild>
        <w:div w:id="1069617631">
          <w:marLeft w:val="1166"/>
          <w:marRight w:val="0"/>
          <w:marTop w:val="0"/>
          <w:marBottom w:val="120"/>
          <w:divBdr>
            <w:top w:val="none" w:sz="0" w:space="0" w:color="auto"/>
            <w:left w:val="none" w:sz="0" w:space="0" w:color="auto"/>
            <w:bottom w:val="none" w:sz="0" w:space="0" w:color="auto"/>
            <w:right w:val="none" w:sz="0" w:space="0" w:color="auto"/>
          </w:divBdr>
        </w:div>
      </w:divsChild>
    </w:div>
    <w:div w:id="406851982">
      <w:bodyDiv w:val="1"/>
      <w:marLeft w:val="0"/>
      <w:marRight w:val="0"/>
      <w:marTop w:val="0"/>
      <w:marBottom w:val="0"/>
      <w:divBdr>
        <w:top w:val="none" w:sz="0" w:space="0" w:color="auto"/>
        <w:left w:val="none" w:sz="0" w:space="0" w:color="auto"/>
        <w:bottom w:val="none" w:sz="0" w:space="0" w:color="auto"/>
        <w:right w:val="none" w:sz="0" w:space="0" w:color="auto"/>
      </w:divBdr>
    </w:div>
    <w:div w:id="410851222">
      <w:bodyDiv w:val="1"/>
      <w:marLeft w:val="0"/>
      <w:marRight w:val="0"/>
      <w:marTop w:val="0"/>
      <w:marBottom w:val="0"/>
      <w:divBdr>
        <w:top w:val="none" w:sz="0" w:space="0" w:color="auto"/>
        <w:left w:val="none" w:sz="0" w:space="0" w:color="auto"/>
        <w:bottom w:val="none" w:sz="0" w:space="0" w:color="auto"/>
        <w:right w:val="none" w:sz="0" w:space="0" w:color="auto"/>
      </w:divBdr>
    </w:div>
    <w:div w:id="410927551">
      <w:bodyDiv w:val="1"/>
      <w:marLeft w:val="0"/>
      <w:marRight w:val="0"/>
      <w:marTop w:val="0"/>
      <w:marBottom w:val="0"/>
      <w:divBdr>
        <w:top w:val="none" w:sz="0" w:space="0" w:color="auto"/>
        <w:left w:val="none" w:sz="0" w:space="0" w:color="auto"/>
        <w:bottom w:val="none" w:sz="0" w:space="0" w:color="auto"/>
        <w:right w:val="none" w:sz="0" w:space="0" w:color="auto"/>
      </w:divBdr>
      <w:divsChild>
        <w:div w:id="281351346">
          <w:marLeft w:val="1166"/>
          <w:marRight w:val="0"/>
          <w:marTop w:val="48"/>
          <w:marBottom w:val="0"/>
          <w:divBdr>
            <w:top w:val="none" w:sz="0" w:space="0" w:color="auto"/>
            <w:left w:val="none" w:sz="0" w:space="0" w:color="auto"/>
            <w:bottom w:val="none" w:sz="0" w:space="0" w:color="auto"/>
            <w:right w:val="none" w:sz="0" w:space="0" w:color="auto"/>
          </w:divBdr>
        </w:div>
        <w:div w:id="494298967">
          <w:marLeft w:val="1166"/>
          <w:marRight w:val="0"/>
          <w:marTop w:val="48"/>
          <w:marBottom w:val="0"/>
          <w:divBdr>
            <w:top w:val="none" w:sz="0" w:space="0" w:color="auto"/>
            <w:left w:val="none" w:sz="0" w:space="0" w:color="auto"/>
            <w:bottom w:val="none" w:sz="0" w:space="0" w:color="auto"/>
            <w:right w:val="none" w:sz="0" w:space="0" w:color="auto"/>
          </w:divBdr>
        </w:div>
        <w:div w:id="701174787">
          <w:marLeft w:val="1166"/>
          <w:marRight w:val="0"/>
          <w:marTop w:val="48"/>
          <w:marBottom w:val="0"/>
          <w:divBdr>
            <w:top w:val="none" w:sz="0" w:space="0" w:color="auto"/>
            <w:left w:val="none" w:sz="0" w:space="0" w:color="auto"/>
            <w:bottom w:val="none" w:sz="0" w:space="0" w:color="auto"/>
            <w:right w:val="none" w:sz="0" w:space="0" w:color="auto"/>
          </w:divBdr>
        </w:div>
        <w:div w:id="1644310816">
          <w:marLeft w:val="1166"/>
          <w:marRight w:val="0"/>
          <w:marTop w:val="48"/>
          <w:marBottom w:val="0"/>
          <w:divBdr>
            <w:top w:val="none" w:sz="0" w:space="0" w:color="auto"/>
            <w:left w:val="none" w:sz="0" w:space="0" w:color="auto"/>
            <w:bottom w:val="none" w:sz="0" w:space="0" w:color="auto"/>
            <w:right w:val="none" w:sz="0" w:space="0" w:color="auto"/>
          </w:divBdr>
        </w:div>
        <w:div w:id="2145998930">
          <w:marLeft w:val="1166"/>
          <w:marRight w:val="0"/>
          <w:marTop w:val="48"/>
          <w:marBottom w:val="0"/>
          <w:divBdr>
            <w:top w:val="none" w:sz="0" w:space="0" w:color="auto"/>
            <w:left w:val="none" w:sz="0" w:space="0" w:color="auto"/>
            <w:bottom w:val="none" w:sz="0" w:space="0" w:color="auto"/>
            <w:right w:val="none" w:sz="0" w:space="0" w:color="auto"/>
          </w:divBdr>
        </w:div>
      </w:divsChild>
    </w:div>
    <w:div w:id="470907103">
      <w:bodyDiv w:val="1"/>
      <w:marLeft w:val="0"/>
      <w:marRight w:val="0"/>
      <w:marTop w:val="0"/>
      <w:marBottom w:val="0"/>
      <w:divBdr>
        <w:top w:val="none" w:sz="0" w:space="0" w:color="auto"/>
        <w:left w:val="none" w:sz="0" w:space="0" w:color="auto"/>
        <w:bottom w:val="none" w:sz="0" w:space="0" w:color="auto"/>
        <w:right w:val="none" w:sz="0" w:space="0" w:color="auto"/>
      </w:divBdr>
    </w:div>
    <w:div w:id="476729715">
      <w:bodyDiv w:val="1"/>
      <w:marLeft w:val="0"/>
      <w:marRight w:val="0"/>
      <w:marTop w:val="0"/>
      <w:marBottom w:val="0"/>
      <w:divBdr>
        <w:top w:val="none" w:sz="0" w:space="0" w:color="auto"/>
        <w:left w:val="none" w:sz="0" w:space="0" w:color="auto"/>
        <w:bottom w:val="none" w:sz="0" w:space="0" w:color="auto"/>
        <w:right w:val="none" w:sz="0" w:space="0" w:color="auto"/>
      </w:divBdr>
      <w:divsChild>
        <w:div w:id="1072585168">
          <w:marLeft w:val="1253"/>
          <w:marRight w:val="0"/>
          <w:marTop w:val="0"/>
          <w:marBottom w:val="80"/>
          <w:divBdr>
            <w:top w:val="none" w:sz="0" w:space="0" w:color="auto"/>
            <w:left w:val="none" w:sz="0" w:space="0" w:color="auto"/>
            <w:bottom w:val="none" w:sz="0" w:space="0" w:color="auto"/>
            <w:right w:val="none" w:sz="0" w:space="0" w:color="auto"/>
          </w:divBdr>
        </w:div>
      </w:divsChild>
    </w:div>
    <w:div w:id="495540469">
      <w:bodyDiv w:val="1"/>
      <w:marLeft w:val="0"/>
      <w:marRight w:val="0"/>
      <w:marTop w:val="0"/>
      <w:marBottom w:val="0"/>
      <w:divBdr>
        <w:top w:val="none" w:sz="0" w:space="0" w:color="auto"/>
        <w:left w:val="none" w:sz="0" w:space="0" w:color="auto"/>
        <w:bottom w:val="none" w:sz="0" w:space="0" w:color="auto"/>
        <w:right w:val="none" w:sz="0" w:space="0" w:color="auto"/>
      </w:divBdr>
      <w:divsChild>
        <w:div w:id="2131823531">
          <w:marLeft w:val="1166"/>
          <w:marRight w:val="0"/>
          <w:marTop w:val="0"/>
          <w:marBottom w:val="60"/>
          <w:divBdr>
            <w:top w:val="none" w:sz="0" w:space="0" w:color="auto"/>
            <w:left w:val="none" w:sz="0" w:space="0" w:color="auto"/>
            <w:bottom w:val="none" w:sz="0" w:space="0" w:color="auto"/>
            <w:right w:val="none" w:sz="0" w:space="0" w:color="auto"/>
          </w:divBdr>
        </w:div>
      </w:divsChild>
    </w:div>
    <w:div w:id="503278518">
      <w:bodyDiv w:val="1"/>
      <w:marLeft w:val="0"/>
      <w:marRight w:val="0"/>
      <w:marTop w:val="0"/>
      <w:marBottom w:val="0"/>
      <w:divBdr>
        <w:top w:val="none" w:sz="0" w:space="0" w:color="auto"/>
        <w:left w:val="none" w:sz="0" w:space="0" w:color="auto"/>
        <w:bottom w:val="none" w:sz="0" w:space="0" w:color="auto"/>
        <w:right w:val="none" w:sz="0" w:space="0" w:color="auto"/>
      </w:divBdr>
      <w:divsChild>
        <w:div w:id="1648625251">
          <w:marLeft w:val="1253"/>
          <w:marRight w:val="0"/>
          <w:marTop w:val="0"/>
          <w:marBottom w:val="80"/>
          <w:divBdr>
            <w:top w:val="none" w:sz="0" w:space="0" w:color="auto"/>
            <w:left w:val="none" w:sz="0" w:space="0" w:color="auto"/>
            <w:bottom w:val="none" w:sz="0" w:space="0" w:color="auto"/>
            <w:right w:val="none" w:sz="0" w:space="0" w:color="auto"/>
          </w:divBdr>
        </w:div>
      </w:divsChild>
    </w:div>
    <w:div w:id="559705796">
      <w:bodyDiv w:val="1"/>
      <w:marLeft w:val="0"/>
      <w:marRight w:val="0"/>
      <w:marTop w:val="0"/>
      <w:marBottom w:val="0"/>
      <w:divBdr>
        <w:top w:val="none" w:sz="0" w:space="0" w:color="auto"/>
        <w:left w:val="none" w:sz="0" w:space="0" w:color="auto"/>
        <w:bottom w:val="none" w:sz="0" w:space="0" w:color="auto"/>
        <w:right w:val="none" w:sz="0" w:space="0" w:color="auto"/>
      </w:divBdr>
    </w:div>
    <w:div w:id="577636854">
      <w:bodyDiv w:val="1"/>
      <w:marLeft w:val="0"/>
      <w:marRight w:val="0"/>
      <w:marTop w:val="0"/>
      <w:marBottom w:val="0"/>
      <w:divBdr>
        <w:top w:val="none" w:sz="0" w:space="0" w:color="auto"/>
        <w:left w:val="none" w:sz="0" w:space="0" w:color="auto"/>
        <w:bottom w:val="none" w:sz="0" w:space="0" w:color="auto"/>
        <w:right w:val="none" w:sz="0" w:space="0" w:color="auto"/>
      </w:divBdr>
    </w:div>
    <w:div w:id="583413554">
      <w:bodyDiv w:val="1"/>
      <w:marLeft w:val="0"/>
      <w:marRight w:val="0"/>
      <w:marTop w:val="0"/>
      <w:marBottom w:val="0"/>
      <w:divBdr>
        <w:top w:val="none" w:sz="0" w:space="0" w:color="auto"/>
        <w:left w:val="none" w:sz="0" w:space="0" w:color="auto"/>
        <w:bottom w:val="none" w:sz="0" w:space="0" w:color="auto"/>
        <w:right w:val="none" w:sz="0" w:space="0" w:color="auto"/>
      </w:divBdr>
      <w:divsChild>
        <w:div w:id="1570339429">
          <w:marLeft w:val="1166"/>
          <w:marRight w:val="0"/>
          <w:marTop w:val="0"/>
          <w:marBottom w:val="120"/>
          <w:divBdr>
            <w:top w:val="none" w:sz="0" w:space="0" w:color="auto"/>
            <w:left w:val="none" w:sz="0" w:space="0" w:color="auto"/>
            <w:bottom w:val="none" w:sz="0" w:space="0" w:color="auto"/>
            <w:right w:val="none" w:sz="0" w:space="0" w:color="auto"/>
          </w:divBdr>
        </w:div>
        <w:div w:id="1883206463">
          <w:marLeft w:val="1166"/>
          <w:marRight w:val="0"/>
          <w:marTop w:val="0"/>
          <w:marBottom w:val="120"/>
          <w:divBdr>
            <w:top w:val="none" w:sz="0" w:space="0" w:color="auto"/>
            <w:left w:val="none" w:sz="0" w:space="0" w:color="auto"/>
            <w:bottom w:val="none" w:sz="0" w:space="0" w:color="auto"/>
            <w:right w:val="none" w:sz="0" w:space="0" w:color="auto"/>
          </w:divBdr>
        </w:div>
      </w:divsChild>
    </w:div>
    <w:div w:id="599264149">
      <w:bodyDiv w:val="1"/>
      <w:marLeft w:val="0"/>
      <w:marRight w:val="0"/>
      <w:marTop w:val="0"/>
      <w:marBottom w:val="0"/>
      <w:divBdr>
        <w:top w:val="none" w:sz="0" w:space="0" w:color="auto"/>
        <w:left w:val="none" w:sz="0" w:space="0" w:color="auto"/>
        <w:bottom w:val="none" w:sz="0" w:space="0" w:color="auto"/>
        <w:right w:val="none" w:sz="0" w:space="0" w:color="auto"/>
      </w:divBdr>
      <w:divsChild>
        <w:div w:id="54478193">
          <w:marLeft w:val="1166"/>
          <w:marRight w:val="0"/>
          <w:marTop w:val="0"/>
          <w:marBottom w:val="120"/>
          <w:divBdr>
            <w:top w:val="none" w:sz="0" w:space="0" w:color="auto"/>
            <w:left w:val="none" w:sz="0" w:space="0" w:color="auto"/>
            <w:bottom w:val="none" w:sz="0" w:space="0" w:color="auto"/>
            <w:right w:val="none" w:sz="0" w:space="0" w:color="auto"/>
          </w:divBdr>
        </w:div>
      </w:divsChild>
    </w:div>
    <w:div w:id="613636114">
      <w:bodyDiv w:val="1"/>
      <w:marLeft w:val="0"/>
      <w:marRight w:val="0"/>
      <w:marTop w:val="0"/>
      <w:marBottom w:val="0"/>
      <w:divBdr>
        <w:top w:val="none" w:sz="0" w:space="0" w:color="auto"/>
        <w:left w:val="none" w:sz="0" w:space="0" w:color="auto"/>
        <w:bottom w:val="none" w:sz="0" w:space="0" w:color="auto"/>
        <w:right w:val="none" w:sz="0" w:space="0" w:color="auto"/>
      </w:divBdr>
    </w:div>
    <w:div w:id="633944563">
      <w:bodyDiv w:val="1"/>
      <w:marLeft w:val="0"/>
      <w:marRight w:val="0"/>
      <w:marTop w:val="0"/>
      <w:marBottom w:val="0"/>
      <w:divBdr>
        <w:top w:val="none" w:sz="0" w:space="0" w:color="auto"/>
        <w:left w:val="none" w:sz="0" w:space="0" w:color="auto"/>
        <w:bottom w:val="none" w:sz="0" w:space="0" w:color="auto"/>
        <w:right w:val="none" w:sz="0" w:space="0" w:color="auto"/>
      </w:divBdr>
      <w:divsChild>
        <w:div w:id="43530989">
          <w:marLeft w:val="1166"/>
          <w:marRight w:val="0"/>
          <w:marTop w:val="0"/>
          <w:marBottom w:val="60"/>
          <w:divBdr>
            <w:top w:val="none" w:sz="0" w:space="0" w:color="auto"/>
            <w:left w:val="none" w:sz="0" w:space="0" w:color="auto"/>
            <w:bottom w:val="none" w:sz="0" w:space="0" w:color="auto"/>
            <w:right w:val="none" w:sz="0" w:space="0" w:color="auto"/>
          </w:divBdr>
        </w:div>
      </w:divsChild>
    </w:div>
    <w:div w:id="636299284">
      <w:bodyDiv w:val="1"/>
      <w:marLeft w:val="0"/>
      <w:marRight w:val="0"/>
      <w:marTop w:val="0"/>
      <w:marBottom w:val="0"/>
      <w:divBdr>
        <w:top w:val="none" w:sz="0" w:space="0" w:color="auto"/>
        <w:left w:val="none" w:sz="0" w:space="0" w:color="auto"/>
        <w:bottom w:val="none" w:sz="0" w:space="0" w:color="auto"/>
        <w:right w:val="none" w:sz="0" w:space="0" w:color="auto"/>
      </w:divBdr>
      <w:divsChild>
        <w:div w:id="1988850894">
          <w:marLeft w:val="1166"/>
          <w:marRight w:val="0"/>
          <w:marTop w:val="0"/>
          <w:marBottom w:val="60"/>
          <w:divBdr>
            <w:top w:val="none" w:sz="0" w:space="0" w:color="auto"/>
            <w:left w:val="none" w:sz="0" w:space="0" w:color="auto"/>
            <w:bottom w:val="none" w:sz="0" w:space="0" w:color="auto"/>
            <w:right w:val="none" w:sz="0" w:space="0" w:color="auto"/>
          </w:divBdr>
        </w:div>
      </w:divsChild>
    </w:div>
    <w:div w:id="753287715">
      <w:bodyDiv w:val="1"/>
      <w:marLeft w:val="0"/>
      <w:marRight w:val="0"/>
      <w:marTop w:val="0"/>
      <w:marBottom w:val="0"/>
      <w:divBdr>
        <w:top w:val="none" w:sz="0" w:space="0" w:color="auto"/>
        <w:left w:val="none" w:sz="0" w:space="0" w:color="auto"/>
        <w:bottom w:val="none" w:sz="0" w:space="0" w:color="auto"/>
        <w:right w:val="none" w:sz="0" w:space="0" w:color="auto"/>
      </w:divBdr>
      <w:divsChild>
        <w:div w:id="1454206681">
          <w:marLeft w:val="1253"/>
          <w:marRight w:val="0"/>
          <w:marTop w:val="0"/>
          <w:marBottom w:val="80"/>
          <w:divBdr>
            <w:top w:val="none" w:sz="0" w:space="0" w:color="auto"/>
            <w:left w:val="none" w:sz="0" w:space="0" w:color="auto"/>
            <w:bottom w:val="none" w:sz="0" w:space="0" w:color="auto"/>
            <w:right w:val="none" w:sz="0" w:space="0" w:color="auto"/>
          </w:divBdr>
        </w:div>
      </w:divsChild>
    </w:div>
    <w:div w:id="768702618">
      <w:bodyDiv w:val="1"/>
      <w:marLeft w:val="0"/>
      <w:marRight w:val="0"/>
      <w:marTop w:val="0"/>
      <w:marBottom w:val="0"/>
      <w:divBdr>
        <w:top w:val="none" w:sz="0" w:space="0" w:color="auto"/>
        <w:left w:val="none" w:sz="0" w:space="0" w:color="auto"/>
        <w:bottom w:val="none" w:sz="0" w:space="0" w:color="auto"/>
        <w:right w:val="none" w:sz="0" w:space="0" w:color="auto"/>
      </w:divBdr>
      <w:divsChild>
        <w:div w:id="1155417978">
          <w:marLeft w:val="1555"/>
          <w:marRight w:val="0"/>
          <w:marTop w:val="77"/>
          <w:marBottom w:val="0"/>
          <w:divBdr>
            <w:top w:val="none" w:sz="0" w:space="0" w:color="auto"/>
            <w:left w:val="none" w:sz="0" w:space="0" w:color="auto"/>
            <w:bottom w:val="none" w:sz="0" w:space="0" w:color="auto"/>
            <w:right w:val="none" w:sz="0" w:space="0" w:color="auto"/>
          </w:divBdr>
        </w:div>
      </w:divsChild>
    </w:div>
    <w:div w:id="773014696">
      <w:bodyDiv w:val="1"/>
      <w:marLeft w:val="0"/>
      <w:marRight w:val="0"/>
      <w:marTop w:val="0"/>
      <w:marBottom w:val="0"/>
      <w:divBdr>
        <w:top w:val="none" w:sz="0" w:space="0" w:color="auto"/>
        <w:left w:val="none" w:sz="0" w:space="0" w:color="auto"/>
        <w:bottom w:val="none" w:sz="0" w:space="0" w:color="auto"/>
        <w:right w:val="none" w:sz="0" w:space="0" w:color="auto"/>
      </w:divBdr>
    </w:div>
    <w:div w:id="774863745">
      <w:bodyDiv w:val="1"/>
      <w:marLeft w:val="0"/>
      <w:marRight w:val="0"/>
      <w:marTop w:val="0"/>
      <w:marBottom w:val="0"/>
      <w:divBdr>
        <w:top w:val="none" w:sz="0" w:space="0" w:color="auto"/>
        <w:left w:val="none" w:sz="0" w:space="0" w:color="auto"/>
        <w:bottom w:val="none" w:sz="0" w:space="0" w:color="auto"/>
        <w:right w:val="none" w:sz="0" w:space="0" w:color="auto"/>
      </w:divBdr>
    </w:div>
    <w:div w:id="978923098">
      <w:bodyDiv w:val="1"/>
      <w:marLeft w:val="0"/>
      <w:marRight w:val="0"/>
      <w:marTop w:val="0"/>
      <w:marBottom w:val="0"/>
      <w:divBdr>
        <w:top w:val="none" w:sz="0" w:space="0" w:color="auto"/>
        <w:left w:val="none" w:sz="0" w:space="0" w:color="auto"/>
        <w:bottom w:val="none" w:sz="0" w:space="0" w:color="auto"/>
        <w:right w:val="none" w:sz="0" w:space="0" w:color="auto"/>
      </w:divBdr>
      <w:divsChild>
        <w:div w:id="1476988764">
          <w:marLeft w:val="461"/>
          <w:marRight w:val="0"/>
          <w:marTop w:val="260"/>
          <w:marBottom w:val="0"/>
          <w:divBdr>
            <w:top w:val="none" w:sz="0" w:space="0" w:color="auto"/>
            <w:left w:val="none" w:sz="0" w:space="0" w:color="auto"/>
            <w:bottom w:val="none" w:sz="0" w:space="0" w:color="auto"/>
            <w:right w:val="none" w:sz="0" w:space="0" w:color="auto"/>
          </w:divBdr>
        </w:div>
      </w:divsChild>
    </w:div>
    <w:div w:id="1027561668">
      <w:bodyDiv w:val="1"/>
      <w:marLeft w:val="0"/>
      <w:marRight w:val="0"/>
      <w:marTop w:val="0"/>
      <w:marBottom w:val="0"/>
      <w:divBdr>
        <w:top w:val="none" w:sz="0" w:space="0" w:color="auto"/>
        <w:left w:val="none" w:sz="0" w:space="0" w:color="auto"/>
        <w:bottom w:val="none" w:sz="0" w:space="0" w:color="auto"/>
        <w:right w:val="none" w:sz="0" w:space="0" w:color="auto"/>
      </w:divBdr>
      <w:divsChild>
        <w:div w:id="488987082">
          <w:marLeft w:val="734"/>
          <w:marRight w:val="0"/>
          <w:marTop w:val="0"/>
          <w:marBottom w:val="6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8208871">
      <w:bodyDiv w:val="1"/>
      <w:marLeft w:val="0"/>
      <w:marRight w:val="0"/>
      <w:marTop w:val="0"/>
      <w:marBottom w:val="0"/>
      <w:divBdr>
        <w:top w:val="none" w:sz="0" w:space="0" w:color="auto"/>
        <w:left w:val="none" w:sz="0" w:space="0" w:color="auto"/>
        <w:bottom w:val="none" w:sz="0" w:space="0" w:color="auto"/>
        <w:right w:val="none" w:sz="0" w:space="0" w:color="auto"/>
      </w:divBdr>
    </w:div>
    <w:div w:id="1086149776">
      <w:bodyDiv w:val="1"/>
      <w:marLeft w:val="0"/>
      <w:marRight w:val="0"/>
      <w:marTop w:val="0"/>
      <w:marBottom w:val="0"/>
      <w:divBdr>
        <w:top w:val="none" w:sz="0" w:space="0" w:color="auto"/>
        <w:left w:val="none" w:sz="0" w:space="0" w:color="auto"/>
        <w:bottom w:val="none" w:sz="0" w:space="0" w:color="auto"/>
        <w:right w:val="none" w:sz="0" w:space="0" w:color="auto"/>
      </w:divBdr>
      <w:divsChild>
        <w:div w:id="581305489">
          <w:marLeft w:val="446"/>
          <w:marRight w:val="0"/>
          <w:marTop w:val="0"/>
          <w:marBottom w:val="120"/>
          <w:divBdr>
            <w:top w:val="none" w:sz="0" w:space="0" w:color="auto"/>
            <w:left w:val="none" w:sz="0" w:space="0" w:color="auto"/>
            <w:bottom w:val="none" w:sz="0" w:space="0" w:color="auto"/>
            <w:right w:val="none" w:sz="0" w:space="0" w:color="auto"/>
          </w:divBdr>
        </w:div>
      </w:divsChild>
    </w:div>
    <w:div w:id="1164129112">
      <w:bodyDiv w:val="1"/>
      <w:marLeft w:val="0"/>
      <w:marRight w:val="0"/>
      <w:marTop w:val="0"/>
      <w:marBottom w:val="0"/>
      <w:divBdr>
        <w:top w:val="none" w:sz="0" w:space="0" w:color="auto"/>
        <w:left w:val="none" w:sz="0" w:space="0" w:color="auto"/>
        <w:bottom w:val="none" w:sz="0" w:space="0" w:color="auto"/>
        <w:right w:val="none" w:sz="0" w:space="0" w:color="auto"/>
      </w:divBdr>
    </w:div>
    <w:div w:id="1196967397">
      <w:bodyDiv w:val="1"/>
      <w:marLeft w:val="0"/>
      <w:marRight w:val="0"/>
      <w:marTop w:val="0"/>
      <w:marBottom w:val="0"/>
      <w:divBdr>
        <w:top w:val="none" w:sz="0" w:space="0" w:color="auto"/>
        <w:left w:val="none" w:sz="0" w:space="0" w:color="auto"/>
        <w:bottom w:val="none" w:sz="0" w:space="0" w:color="auto"/>
        <w:right w:val="none" w:sz="0" w:space="0" w:color="auto"/>
      </w:divBdr>
    </w:div>
    <w:div w:id="1198197461">
      <w:bodyDiv w:val="1"/>
      <w:marLeft w:val="0"/>
      <w:marRight w:val="0"/>
      <w:marTop w:val="0"/>
      <w:marBottom w:val="0"/>
      <w:divBdr>
        <w:top w:val="none" w:sz="0" w:space="0" w:color="auto"/>
        <w:left w:val="none" w:sz="0" w:space="0" w:color="auto"/>
        <w:bottom w:val="none" w:sz="0" w:space="0" w:color="auto"/>
        <w:right w:val="none" w:sz="0" w:space="0" w:color="auto"/>
      </w:divBdr>
      <w:divsChild>
        <w:div w:id="1654796623">
          <w:marLeft w:val="1253"/>
          <w:marRight w:val="0"/>
          <w:marTop w:val="0"/>
          <w:marBottom w:val="80"/>
          <w:divBdr>
            <w:top w:val="none" w:sz="0" w:space="0" w:color="auto"/>
            <w:left w:val="none" w:sz="0" w:space="0" w:color="auto"/>
            <w:bottom w:val="none" w:sz="0" w:space="0" w:color="auto"/>
            <w:right w:val="none" w:sz="0" w:space="0" w:color="auto"/>
          </w:divBdr>
        </w:div>
      </w:divsChild>
    </w:div>
    <w:div w:id="1199584832">
      <w:bodyDiv w:val="1"/>
      <w:marLeft w:val="0"/>
      <w:marRight w:val="0"/>
      <w:marTop w:val="0"/>
      <w:marBottom w:val="0"/>
      <w:divBdr>
        <w:top w:val="none" w:sz="0" w:space="0" w:color="auto"/>
        <w:left w:val="none" w:sz="0" w:space="0" w:color="auto"/>
        <w:bottom w:val="none" w:sz="0" w:space="0" w:color="auto"/>
        <w:right w:val="none" w:sz="0" w:space="0" w:color="auto"/>
      </w:divBdr>
    </w:div>
    <w:div w:id="1204905463">
      <w:bodyDiv w:val="1"/>
      <w:marLeft w:val="0"/>
      <w:marRight w:val="0"/>
      <w:marTop w:val="0"/>
      <w:marBottom w:val="0"/>
      <w:divBdr>
        <w:top w:val="none" w:sz="0" w:space="0" w:color="auto"/>
        <w:left w:val="none" w:sz="0" w:space="0" w:color="auto"/>
        <w:bottom w:val="none" w:sz="0" w:space="0" w:color="auto"/>
        <w:right w:val="none" w:sz="0" w:space="0" w:color="auto"/>
      </w:divBdr>
      <w:divsChild>
        <w:div w:id="1328947267">
          <w:marLeft w:val="734"/>
          <w:marRight w:val="0"/>
          <w:marTop w:val="0"/>
          <w:marBottom w:val="60"/>
          <w:divBdr>
            <w:top w:val="none" w:sz="0" w:space="0" w:color="auto"/>
            <w:left w:val="none" w:sz="0" w:space="0" w:color="auto"/>
            <w:bottom w:val="none" w:sz="0" w:space="0" w:color="auto"/>
            <w:right w:val="none" w:sz="0" w:space="0" w:color="auto"/>
          </w:divBdr>
        </w:div>
      </w:divsChild>
    </w:div>
    <w:div w:id="1224637824">
      <w:bodyDiv w:val="1"/>
      <w:marLeft w:val="0"/>
      <w:marRight w:val="0"/>
      <w:marTop w:val="0"/>
      <w:marBottom w:val="0"/>
      <w:divBdr>
        <w:top w:val="none" w:sz="0" w:space="0" w:color="auto"/>
        <w:left w:val="none" w:sz="0" w:space="0" w:color="auto"/>
        <w:bottom w:val="none" w:sz="0" w:space="0" w:color="auto"/>
        <w:right w:val="none" w:sz="0" w:space="0" w:color="auto"/>
      </w:divBdr>
    </w:div>
    <w:div w:id="1245140882">
      <w:bodyDiv w:val="1"/>
      <w:marLeft w:val="0"/>
      <w:marRight w:val="0"/>
      <w:marTop w:val="0"/>
      <w:marBottom w:val="0"/>
      <w:divBdr>
        <w:top w:val="none" w:sz="0" w:space="0" w:color="auto"/>
        <w:left w:val="none" w:sz="0" w:space="0" w:color="auto"/>
        <w:bottom w:val="none" w:sz="0" w:space="0" w:color="auto"/>
        <w:right w:val="none" w:sz="0" w:space="0" w:color="auto"/>
      </w:divBdr>
    </w:div>
    <w:div w:id="1281257647">
      <w:bodyDiv w:val="1"/>
      <w:marLeft w:val="0"/>
      <w:marRight w:val="0"/>
      <w:marTop w:val="0"/>
      <w:marBottom w:val="0"/>
      <w:divBdr>
        <w:top w:val="none" w:sz="0" w:space="0" w:color="auto"/>
        <w:left w:val="none" w:sz="0" w:space="0" w:color="auto"/>
        <w:bottom w:val="none" w:sz="0" w:space="0" w:color="auto"/>
        <w:right w:val="none" w:sz="0" w:space="0" w:color="auto"/>
      </w:divBdr>
    </w:div>
    <w:div w:id="1358628464">
      <w:bodyDiv w:val="1"/>
      <w:marLeft w:val="0"/>
      <w:marRight w:val="0"/>
      <w:marTop w:val="0"/>
      <w:marBottom w:val="0"/>
      <w:divBdr>
        <w:top w:val="none" w:sz="0" w:space="0" w:color="auto"/>
        <w:left w:val="none" w:sz="0" w:space="0" w:color="auto"/>
        <w:bottom w:val="none" w:sz="0" w:space="0" w:color="auto"/>
        <w:right w:val="none" w:sz="0" w:space="0" w:color="auto"/>
      </w:divBdr>
    </w:div>
    <w:div w:id="1371954554">
      <w:bodyDiv w:val="1"/>
      <w:marLeft w:val="0"/>
      <w:marRight w:val="0"/>
      <w:marTop w:val="0"/>
      <w:marBottom w:val="0"/>
      <w:divBdr>
        <w:top w:val="none" w:sz="0" w:space="0" w:color="auto"/>
        <w:left w:val="none" w:sz="0" w:space="0" w:color="auto"/>
        <w:bottom w:val="none" w:sz="0" w:space="0" w:color="auto"/>
        <w:right w:val="none" w:sz="0" w:space="0" w:color="auto"/>
      </w:divBdr>
      <w:divsChild>
        <w:div w:id="346835762">
          <w:marLeft w:val="1397"/>
          <w:marRight w:val="0"/>
          <w:marTop w:val="0"/>
          <w:marBottom w:val="0"/>
          <w:divBdr>
            <w:top w:val="none" w:sz="0" w:space="0" w:color="auto"/>
            <w:left w:val="none" w:sz="0" w:space="0" w:color="auto"/>
            <w:bottom w:val="none" w:sz="0" w:space="0" w:color="auto"/>
            <w:right w:val="none" w:sz="0" w:space="0" w:color="auto"/>
          </w:divBdr>
        </w:div>
        <w:div w:id="486749715">
          <w:marLeft w:val="461"/>
          <w:marRight w:val="0"/>
          <w:marTop w:val="260"/>
          <w:marBottom w:val="0"/>
          <w:divBdr>
            <w:top w:val="none" w:sz="0" w:space="0" w:color="auto"/>
            <w:left w:val="none" w:sz="0" w:space="0" w:color="auto"/>
            <w:bottom w:val="none" w:sz="0" w:space="0" w:color="auto"/>
            <w:right w:val="none" w:sz="0" w:space="0" w:color="auto"/>
          </w:divBdr>
        </w:div>
        <w:div w:id="618493799">
          <w:marLeft w:val="1397"/>
          <w:marRight w:val="0"/>
          <w:marTop w:val="0"/>
          <w:marBottom w:val="0"/>
          <w:divBdr>
            <w:top w:val="none" w:sz="0" w:space="0" w:color="auto"/>
            <w:left w:val="none" w:sz="0" w:space="0" w:color="auto"/>
            <w:bottom w:val="none" w:sz="0" w:space="0" w:color="auto"/>
            <w:right w:val="none" w:sz="0" w:space="0" w:color="auto"/>
          </w:divBdr>
        </w:div>
        <w:div w:id="1119101980">
          <w:marLeft w:val="1397"/>
          <w:marRight w:val="0"/>
          <w:marTop w:val="0"/>
          <w:marBottom w:val="0"/>
          <w:divBdr>
            <w:top w:val="none" w:sz="0" w:space="0" w:color="auto"/>
            <w:left w:val="none" w:sz="0" w:space="0" w:color="auto"/>
            <w:bottom w:val="none" w:sz="0" w:space="0" w:color="auto"/>
            <w:right w:val="none" w:sz="0" w:space="0" w:color="auto"/>
          </w:divBdr>
        </w:div>
        <w:div w:id="1992296450">
          <w:marLeft w:val="1397"/>
          <w:marRight w:val="0"/>
          <w:marTop w:val="0"/>
          <w:marBottom w:val="0"/>
          <w:divBdr>
            <w:top w:val="none" w:sz="0" w:space="0" w:color="auto"/>
            <w:left w:val="none" w:sz="0" w:space="0" w:color="auto"/>
            <w:bottom w:val="none" w:sz="0" w:space="0" w:color="auto"/>
            <w:right w:val="none" w:sz="0" w:space="0" w:color="auto"/>
          </w:divBdr>
        </w:div>
        <w:div w:id="2049141060">
          <w:marLeft w:val="1397"/>
          <w:marRight w:val="0"/>
          <w:marTop w:val="0"/>
          <w:marBottom w:val="0"/>
          <w:divBdr>
            <w:top w:val="none" w:sz="0" w:space="0" w:color="auto"/>
            <w:left w:val="none" w:sz="0" w:space="0" w:color="auto"/>
            <w:bottom w:val="none" w:sz="0" w:space="0" w:color="auto"/>
            <w:right w:val="none" w:sz="0" w:space="0" w:color="auto"/>
          </w:divBdr>
        </w:div>
      </w:divsChild>
    </w:div>
    <w:div w:id="1397632520">
      <w:bodyDiv w:val="1"/>
      <w:marLeft w:val="0"/>
      <w:marRight w:val="0"/>
      <w:marTop w:val="0"/>
      <w:marBottom w:val="0"/>
      <w:divBdr>
        <w:top w:val="none" w:sz="0" w:space="0" w:color="auto"/>
        <w:left w:val="none" w:sz="0" w:space="0" w:color="auto"/>
        <w:bottom w:val="none" w:sz="0" w:space="0" w:color="auto"/>
        <w:right w:val="none" w:sz="0" w:space="0" w:color="auto"/>
      </w:divBdr>
      <w:divsChild>
        <w:div w:id="58941567">
          <w:marLeft w:val="1166"/>
          <w:marRight w:val="0"/>
          <w:marTop w:val="48"/>
          <w:marBottom w:val="0"/>
          <w:divBdr>
            <w:top w:val="none" w:sz="0" w:space="0" w:color="auto"/>
            <w:left w:val="none" w:sz="0" w:space="0" w:color="auto"/>
            <w:bottom w:val="none" w:sz="0" w:space="0" w:color="auto"/>
            <w:right w:val="none" w:sz="0" w:space="0" w:color="auto"/>
          </w:divBdr>
        </w:div>
        <w:div w:id="281039736">
          <w:marLeft w:val="1166"/>
          <w:marRight w:val="0"/>
          <w:marTop w:val="48"/>
          <w:marBottom w:val="0"/>
          <w:divBdr>
            <w:top w:val="none" w:sz="0" w:space="0" w:color="auto"/>
            <w:left w:val="none" w:sz="0" w:space="0" w:color="auto"/>
            <w:bottom w:val="none" w:sz="0" w:space="0" w:color="auto"/>
            <w:right w:val="none" w:sz="0" w:space="0" w:color="auto"/>
          </w:divBdr>
        </w:div>
        <w:div w:id="1371297020">
          <w:marLeft w:val="1166"/>
          <w:marRight w:val="0"/>
          <w:marTop w:val="48"/>
          <w:marBottom w:val="0"/>
          <w:divBdr>
            <w:top w:val="none" w:sz="0" w:space="0" w:color="auto"/>
            <w:left w:val="none" w:sz="0" w:space="0" w:color="auto"/>
            <w:bottom w:val="none" w:sz="0" w:space="0" w:color="auto"/>
            <w:right w:val="none" w:sz="0" w:space="0" w:color="auto"/>
          </w:divBdr>
        </w:div>
        <w:div w:id="1605310108">
          <w:marLeft w:val="1166"/>
          <w:marRight w:val="0"/>
          <w:marTop w:val="48"/>
          <w:marBottom w:val="0"/>
          <w:divBdr>
            <w:top w:val="none" w:sz="0" w:space="0" w:color="auto"/>
            <w:left w:val="none" w:sz="0" w:space="0" w:color="auto"/>
            <w:bottom w:val="none" w:sz="0" w:space="0" w:color="auto"/>
            <w:right w:val="none" w:sz="0" w:space="0" w:color="auto"/>
          </w:divBdr>
        </w:div>
        <w:div w:id="1956058246">
          <w:marLeft w:val="1166"/>
          <w:marRight w:val="0"/>
          <w:marTop w:val="48"/>
          <w:marBottom w:val="0"/>
          <w:divBdr>
            <w:top w:val="none" w:sz="0" w:space="0" w:color="auto"/>
            <w:left w:val="none" w:sz="0" w:space="0" w:color="auto"/>
            <w:bottom w:val="none" w:sz="0" w:space="0" w:color="auto"/>
            <w:right w:val="none" w:sz="0" w:space="0" w:color="auto"/>
          </w:divBdr>
        </w:div>
      </w:divsChild>
    </w:div>
    <w:div w:id="1399131610">
      <w:bodyDiv w:val="1"/>
      <w:marLeft w:val="0"/>
      <w:marRight w:val="0"/>
      <w:marTop w:val="0"/>
      <w:marBottom w:val="0"/>
      <w:divBdr>
        <w:top w:val="none" w:sz="0" w:space="0" w:color="auto"/>
        <w:left w:val="none" w:sz="0" w:space="0" w:color="auto"/>
        <w:bottom w:val="none" w:sz="0" w:space="0" w:color="auto"/>
        <w:right w:val="none" w:sz="0" w:space="0" w:color="auto"/>
      </w:divBdr>
      <w:divsChild>
        <w:div w:id="1467503497">
          <w:marLeft w:val="734"/>
          <w:marRight w:val="0"/>
          <w:marTop w:val="0"/>
          <w:marBottom w:val="60"/>
          <w:divBdr>
            <w:top w:val="none" w:sz="0" w:space="0" w:color="auto"/>
            <w:left w:val="none" w:sz="0" w:space="0" w:color="auto"/>
            <w:bottom w:val="none" w:sz="0" w:space="0" w:color="auto"/>
            <w:right w:val="none" w:sz="0" w:space="0" w:color="auto"/>
          </w:divBdr>
        </w:div>
      </w:divsChild>
    </w:div>
    <w:div w:id="1400595940">
      <w:bodyDiv w:val="1"/>
      <w:marLeft w:val="0"/>
      <w:marRight w:val="0"/>
      <w:marTop w:val="0"/>
      <w:marBottom w:val="0"/>
      <w:divBdr>
        <w:top w:val="none" w:sz="0" w:space="0" w:color="auto"/>
        <w:left w:val="none" w:sz="0" w:space="0" w:color="auto"/>
        <w:bottom w:val="none" w:sz="0" w:space="0" w:color="auto"/>
        <w:right w:val="none" w:sz="0" w:space="0" w:color="auto"/>
      </w:divBdr>
      <w:divsChild>
        <w:div w:id="1813912537">
          <w:marLeft w:val="734"/>
          <w:marRight w:val="0"/>
          <w:marTop w:val="0"/>
          <w:marBottom w:val="60"/>
          <w:divBdr>
            <w:top w:val="none" w:sz="0" w:space="0" w:color="auto"/>
            <w:left w:val="none" w:sz="0" w:space="0" w:color="auto"/>
            <w:bottom w:val="none" w:sz="0" w:space="0" w:color="auto"/>
            <w:right w:val="none" w:sz="0" w:space="0" w:color="auto"/>
          </w:divBdr>
        </w:div>
      </w:divsChild>
    </w:div>
    <w:div w:id="1499493408">
      <w:bodyDiv w:val="1"/>
      <w:marLeft w:val="0"/>
      <w:marRight w:val="0"/>
      <w:marTop w:val="0"/>
      <w:marBottom w:val="0"/>
      <w:divBdr>
        <w:top w:val="none" w:sz="0" w:space="0" w:color="auto"/>
        <w:left w:val="none" w:sz="0" w:space="0" w:color="auto"/>
        <w:bottom w:val="none" w:sz="0" w:space="0" w:color="auto"/>
        <w:right w:val="none" w:sz="0" w:space="0" w:color="auto"/>
      </w:divBdr>
    </w:div>
    <w:div w:id="1514035253">
      <w:bodyDiv w:val="1"/>
      <w:marLeft w:val="0"/>
      <w:marRight w:val="0"/>
      <w:marTop w:val="0"/>
      <w:marBottom w:val="0"/>
      <w:divBdr>
        <w:top w:val="none" w:sz="0" w:space="0" w:color="auto"/>
        <w:left w:val="none" w:sz="0" w:space="0" w:color="auto"/>
        <w:bottom w:val="none" w:sz="0" w:space="0" w:color="auto"/>
        <w:right w:val="none" w:sz="0" w:space="0" w:color="auto"/>
      </w:divBdr>
      <w:divsChild>
        <w:div w:id="771514095">
          <w:marLeft w:val="0"/>
          <w:marRight w:val="75"/>
          <w:marTop w:val="0"/>
          <w:marBottom w:val="0"/>
          <w:divBdr>
            <w:top w:val="none" w:sz="0" w:space="0" w:color="auto"/>
            <w:left w:val="none" w:sz="0" w:space="0" w:color="auto"/>
            <w:bottom w:val="none" w:sz="0" w:space="0" w:color="auto"/>
            <w:right w:val="none" w:sz="0" w:space="0" w:color="auto"/>
          </w:divBdr>
        </w:div>
      </w:divsChild>
    </w:div>
    <w:div w:id="1560750892">
      <w:bodyDiv w:val="1"/>
      <w:marLeft w:val="0"/>
      <w:marRight w:val="0"/>
      <w:marTop w:val="0"/>
      <w:marBottom w:val="0"/>
      <w:divBdr>
        <w:top w:val="none" w:sz="0" w:space="0" w:color="auto"/>
        <w:left w:val="none" w:sz="0" w:space="0" w:color="auto"/>
        <w:bottom w:val="none" w:sz="0" w:space="0" w:color="auto"/>
        <w:right w:val="none" w:sz="0" w:space="0" w:color="auto"/>
      </w:divBdr>
    </w:div>
    <w:div w:id="1563174612">
      <w:bodyDiv w:val="1"/>
      <w:marLeft w:val="0"/>
      <w:marRight w:val="0"/>
      <w:marTop w:val="0"/>
      <w:marBottom w:val="0"/>
      <w:divBdr>
        <w:top w:val="none" w:sz="0" w:space="0" w:color="auto"/>
        <w:left w:val="none" w:sz="0" w:space="0" w:color="auto"/>
        <w:bottom w:val="none" w:sz="0" w:space="0" w:color="auto"/>
        <w:right w:val="none" w:sz="0" w:space="0" w:color="auto"/>
      </w:divBdr>
    </w:div>
    <w:div w:id="1639458054">
      <w:bodyDiv w:val="1"/>
      <w:marLeft w:val="0"/>
      <w:marRight w:val="0"/>
      <w:marTop w:val="0"/>
      <w:marBottom w:val="0"/>
      <w:divBdr>
        <w:top w:val="none" w:sz="0" w:space="0" w:color="auto"/>
        <w:left w:val="none" w:sz="0" w:space="0" w:color="auto"/>
        <w:bottom w:val="none" w:sz="0" w:space="0" w:color="auto"/>
        <w:right w:val="none" w:sz="0" w:space="0" w:color="auto"/>
      </w:divBdr>
      <w:divsChild>
        <w:div w:id="1370953785">
          <w:marLeft w:val="1166"/>
          <w:marRight w:val="0"/>
          <w:marTop w:val="0"/>
          <w:marBottom w:val="60"/>
          <w:divBdr>
            <w:top w:val="none" w:sz="0" w:space="0" w:color="auto"/>
            <w:left w:val="none" w:sz="0" w:space="0" w:color="auto"/>
            <w:bottom w:val="none" w:sz="0" w:space="0" w:color="auto"/>
            <w:right w:val="none" w:sz="0" w:space="0" w:color="auto"/>
          </w:divBdr>
        </w:div>
      </w:divsChild>
    </w:div>
    <w:div w:id="1717123956">
      <w:bodyDiv w:val="1"/>
      <w:marLeft w:val="0"/>
      <w:marRight w:val="0"/>
      <w:marTop w:val="0"/>
      <w:marBottom w:val="0"/>
      <w:divBdr>
        <w:top w:val="none" w:sz="0" w:space="0" w:color="auto"/>
        <w:left w:val="none" w:sz="0" w:space="0" w:color="auto"/>
        <w:bottom w:val="none" w:sz="0" w:space="0" w:color="auto"/>
        <w:right w:val="none" w:sz="0" w:space="0" w:color="auto"/>
      </w:divBdr>
      <w:divsChild>
        <w:div w:id="1510409778">
          <w:marLeft w:val="1166"/>
          <w:marRight w:val="0"/>
          <w:marTop w:val="53"/>
          <w:marBottom w:val="0"/>
          <w:divBdr>
            <w:top w:val="none" w:sz="0" w:space="0" w:color="auto"/>
            <w:left w:val="none" w:sz="0" w:space="0" w:color="auto"/>
            <w:bottom w:val="none" w:sz="0" w:space="0" w:color="auto"/>
            <w:right w:val="none" w:sz="0" w:space="0" w:color="auto"/>
          </w:divBdr>
        </w:div>
        <w:div w:id="1905406919">
          <w:marLeft w:val="1166"/>
          <w:marRight w:val="0"/>
          <w:marTop w:val="53"/>
          <w:marBottom w:val="0"/>
          <w:divBdr>
            <w:top w:val="none" w:sz="0" w:space="0" w:color="auto"/>
            <w:left w:val="none" w:sz="0" w:space="0" w:color="auto"/>
            <w:bottom w:val="none" w:sz="0" w:space="0" w:color="auto"/>
            <w:right w:val="none" w:sz="0" w:space="0" w:color="auto"/>
          </w:divBdr>
        </w:div>
      </w:divsChild>
    </w:div>
    <w:div w:id="1742681076">
      <w:bodyDiv w:val="1"/>
      <w:marLeft w:val="0"/>
      <w:marRight w:val="0"/>
      <w:marTop w:val="0"/>
      <w:marBottom w:val="0"/>
      <w:divBdr>
        <w:top w:val="none" w:sz="0" w:space="0" w:color="auto"/>
        <w:left w:val="none" w:sz="0" w:space="0" w:color="auto"/>
        <w:bottom w:val="none" w:sz="0" w:space="0" w:color="auto"/>
        <w:right w:val="none" w:sz="0" w:space="0" w:color="auto"/>
      </w:divBdr>
    </w:div>
    <w:div w:id="1746948493">
      <w:bodyDiv w:val="1"/>
      <w:marLeft w:val="0"/>
      <w:marRight w:val="0"/>
      <w:marTop w:val="0"/>
      <w:marBottom w:val="0"/>
      <w:divBdr>
        <w:top w:val="none" w:sz="0" w:space="0" w:color="auto"/>
        <w:left w:val="none" w:sz="0" w:space="0" w:color="auto"/>
        <w:bottom w:val="none" w:sz="0" w:space="0" w:color="auto"/>
        <w:right w:val="none" w:sz="0" w:space="0" w:color="auto"/>
      </w:divBdr>
    </w:div>
    <w:div w:id="1827277152">
      <w:bodyDiv w:val="1"/>
      <w:marLeft w:val="0"/>
      <w:marRight w:val="0"/>
      <w:marTop w:val="0"/>
      <w:marBottom w:val="0"/>
      <w:divBdr>
        <w:top w:val="none" w:sz="0" w:space="0" w:color="auto"/>
        <w:left w:val="none" w:sz="0" w:space="0" w:color="auto"/>
        <w:bottom w:val="none" w:sz="0" w:space="0" w:color="auto"/>
        <w:right w:val="none" w:sz="0" w:space="0" w:color="auto"/>
      </w:divBdr>
    </w:div>
    <w:div w:id="1902592061">
      <w:bodyDiv w:val="1"/>
      <w:marLeft w:val="0"/>
      <w:marRight w:val="0"/>
      <w:marTop w:val="0"/>
      <w:marBottom w:val="0"/>
      <w:divBdr>
        <w:top w:val="none" w:sz="0" w:space="0" w:color="auto"/>
        <w:left w:val="none" w:sz="0" w:space="0" w:color="auto"/>
        <w:bottom w:val="none" w:sz="0" w:space="0" w:color="auto"/>
        <w:right w:val="none" w:sz="0" w:space="0" w:color="auto"/>
      </w:divBdr>
      <w:divsChild>
        <w:div w:id="8021392">
          <w:marLeft w:val="1166"/>
          <w:marRight w:val="0"/>
          <w:marTop w:val="0"/>
          <w:marBottom w:val="120"/>
          <w:divBdr>
            <w:top w:val="none" w:sz="0" w:space="0" w:color="auto"/>
            <w:left w:val="none" w:sz="0" w:space="0" w:color="auto"/>
            <w:bottom w:val="none" w:sz="0" w:space="0" w:color="auto"/>
            <w:right w:val="none" w:sz="0" w:space="0" w:color="auto"/>
          </w:divBdr>
        </w:div>
      </w:divsChild>
    </w:div>
    <w:div w:id="1942687062">
      <w:bodyDiv w:val="1"/>
      <w:marLeft w:val="0"/>
      <w:marRight w:val="0"/>
      <w:marTop w:val="0"/>
      <w:marBottom w:val="0"/>
      <w:divBdr>
        <w:top w:val="none" w:sz="0" w:space="0" w:color="auto"/>
        <w:left w:val="none" w:sz="0" w:space="0" w:color="auto"/>
        <w:bottom w:val="none" w:sz="0" w:space="0" w:color="auto"/>
        <w:right w:val="none" w:sz="0" w:space="0" w:color="auto"/>
      </w:divBdr>
      <w:divsChild>
        <w:div w:id="7681618">
          <w:marLeft w:val="446"/>
          <w:marRight w:val="0"/>
          <w:marTop w:val="0"/>
          <w:marBottom w:val="0"/>
          <w:divBdr>
            <w:top w:val="none" w:sz="0" w:space="0" w:color="auto"/>
            <w:left w:val="none" w:sz="0" w:space="0" w:color="auto"/>
            <w:bottom w:val="none" w:sz="0" w:space="0" w:color="auto"/>
            <w:right w:val="none" w:sz="0" w:space="0" w:color="auto"/>
          </w:divBdr>
        </w:div>
        <w:div w:id="327901869">
          <w:marLeft w:val="1166"/>
          <w:marRight w:val="0"/>
          <w:marTop w:val="0"/>
          <w:marBottom w:val="0"/>
          <w:divBdr>
            <w:top w:val="none" w:sz="0" w:space="0" w:color="auto"/>
            <w:left w:val="none" w:sz="0" w:space="0" w:color="auto"/>
            <w:bottom w:val="none" w:sz="0" w:space="0" w:color="auto"/>
            <w:right w:val="none" w:sz="0" w:space="0" w:color="auto"/>
          </w:divBdr>
        </w:div>
        <w:div w:id="1100183850">
          <w:marLeft w:val="446"/>
          <w:marRight w:val="0"/>
          <w:marTop w:val="0"/>
          <w:marBottom w:val="0"/>
          <w:divBdr>
            <w:top w:val="none" w:sz="0" w:space="0" w:color="auto"/>
            <w:left w:val="none" w:sz="0" w:space="0" w:color="auto"/>
            <w:bottom w:val="none" w:sz="0" w:space="0" w:color="auto"/>
            <w:right w:val="none" w:sz="0" w:space="0" w:color="auto"/>
          </w:divBdr>
        </w:div>
        <w:div w:id="1134368578">
          <w:marLeft w:val="1166"/>
          <w:marRight w:val="0"/>
          <w:marTop w:val="0"/>
          <w:marBottom w:val="0"/>
          <w:divBdr>
            <w:top w:val="none" w:sz="0" w:space="0" w:color="auto"/>
            <w:left w:val="none" w:sz="0" w:space="0" w:color="auto"/>
            <w:bottom w:val="none" w:sz="0" w:space="0" w:color="auto"/>
            <w:right w:val="none" w:sz="0" w:space="0" w:color="auto"/>
          </w:divBdr>
        </w:div>
        <w:div w:id="1301762695">
          <w:marLeft w:val="446"/>
          <w:marRight w:val="0"/>
          <w:marTop w:val="0"/>
          <w:marBottom w:val="0"/>
          <w:divBdr>
            <w:top w:val="none" w:sz="0" w:space="0" w:color="auto"/>
            <w:left w:val="none" w:sz="0" w:space="0" w:color="auto"/>
            <w:bottom w:val="none" w:sz="0" w:space="0" w:color="auto"/>
            <w:right w:val="none" w:sz="0" w:space="0" w:color="auto"/>
          </w:divBdr>
        </w:div>
      </w:divsChild>
    </w:div>
    <w:div w:id="1972125643">
      <w:bodyDiv w:val="1"/>
      <w:marLeft w:val="0"/>
      <w:marRight w:val="0"/>
      <w:marTop w:val="0"/>
      <w:marBottom w:val="0"/>
      <w:divBdr>
        <w:top w:val="none" w:sz="0" w:space="0" w:color="auto"/>
        <w:left w:val="none" w:sz="0" w:space="0" w:color="auto"/>
        <w:bottom w:val="none" w:sz="0" w:space="0" w:color="auto"/>
        <w:right w:val="none" w:sz="0" w:space="0" w:color="auto"/>
      </w:divBdr>
    </w:div>
    <w:div w:id="2003656128">
      <w:bodyDiv w:val="1"/>
      <w:marLeft w:val="0"/>
      <w:marRight w:val="0"/>
      <w:marTop w:val="0"/>
      <w:marBottom w:val="0"/>
      <w:divBdr>
        <w:top w:val="none" w:sz="0" w:space="0" w:color="auto"/>
        <w:left w:val="none" w:sz="0" w:space="0" w:color="auto"/>
        <w:bottom w:val="none" w:sz="0" w:space="0" w:color="auto"/>
        <w:right w:val="none" w:sz="0" w:space="0" w:color="auto"/>
      </w:divBdr>
    </w:div>
    <w:div w:id="2009138098">
      <w:bodyDiv w:val="1"/>
      <w:marLeft w:val="0"/>
      <w:marRight w:val="0"/>
      <w:marTop w:val="0"/>
      <w:marBottom w:val="0"/>
      <w:divBdr>
        <w:top w:val="none" w:sz="0" w:space="0" w:color="auto"/>
        <w:left w:val="none" w:sz="0" w:space="0" w:color="auto"/>
        <w:bottom w:val="none" w:sz="0" w:space="0" w:color="auto"/>
        <w:right w:val="none" w:sz="0" w:space="0" w:color="auto"/>
      </w:divBdr>
    </w:div>
    <w:div w:id="2020883188">
      <w:bodyDiv w:val="1"/>
      <w:marLeft w:val="0"/>
      <w:marRight w:val="0"/>
      <w:marTop w:val="0"/>
      <w:marBottom w:val="0"/>
      <w:divBdr>
        <w:top w:val="none" w:sz="0" w:space="0" w:color="auto"/>
        <w:left w:val="none" w:sz="0" w:space="0" w:color="auto"/>
        <w:bottom w:val="none" w:sz="0" w:space="0" w:color="auto"/>
        <w:right w:val="none" w:sz="0" w:space="0" w:color="auto"/>
      </w:divBdr>
    </w:div>
    <w:div w:id="2108691563">
      <w:bodyDiv w:val="1"/>
      <w:marLeft w:val="0"/>
      <w:marRight w:val="0"/>
      <w:marTop w:val="0"/>
      <w:marBottom w:val="0"/>
      <w:divBdr>
        <w:top w:val="none" w:sz="0" w:space="0" w:color="auto"/>
        <w:left w:val="none" w:sz="0" w:space="0" w:color="auto"/>
        <w:bottom w:val="none" w:sz="0" w:space="0" w:color="auto"/>
        <w:right w:val="none" w:sz="0" w:space="0" w:color="auto"/>
      </w:divBdr>
      <w:divsChild>
        <w:div w:id="89744255">
          <w:marLeft w:val="1166"/>
          <w:marRight w:val="0"/>
          <w:marTop w:val="53"/>
          <w:marBottom w:val="0"/>
          <w:divBdr>
            <w:top w:val="none" w:sz="0" w:space="0" w:color="auto"/>
            <w:left w:val="none" w:sz="0" w:space="0" w:color="auto"/>
            <w:bottom w:val="none" w:sz="0" w:space="0" w:color="auto"/>
            <w:right w:val="none" w:sz="0" w:space="0" w:color="auto"/>
          </w:divBdr>
        </w:div>
        <w:div w:id="313917984">
          <w:marLeft w:val="1166"/>
          <w:marRight w:val="0"/>
          <w:marTop w:val="53"/>
          <w:marBottom w:val="0"/>
          <w:divBdr>
            <w:top w:val="none" w:sz="0" w:space="0" w:color="auto"/>
            <w:left w:val="none" w:sz="0" w:space="0" w:color="auto"/>
            <w:bottom w:val="none" w:sz="0" w:space="0" w:color="auto"/>
            <w:right w:val="none" w:sz="0" w:space="0" w:color="auto"/>
          </w:divBdr>
        </w:div>
        <w:div w:id="510416019">
          <w:marLeft w:val="1166"/>
          <w:marRight w:val="0"/>
          <w:marTop w:val="53"/>
          <w:marBottom w:val="0"/>
          <w:divBdr>
            <w:top w:val="none" w:sz="0" w:space="0" w:color="auto"/>
            <w:left w:val="none" w:sz="0" w:space="0" w:color="auto"/>
            <w:bottom w:val="none" w:sz="0" w:space="0" w:color="auto"/>
            <w:right w:val="none" w:sz="0" w:space="0" w:color="auto"/>
          </w:divBdr>
        </w:div>
        <w:div w:id="691760574">
          <w:marLeft w:val="1166"/>
          <w:marRight w:val="0"/>
          <w:marTop w:val="53"/>
          <w:marBottom w:val="0"/>
          <w:divBdr>
            <w:top w:val="none" w:sz="0" w:space="0" w:color="auto"/>
            <w:left w:val="none" w:sz="0" w:space="0" w:color="auto"/>
            <w:bottom w:val="none" w:sz="0" w:space="0" w:color="auto"/>
            <w:right w:val="none" w:sz="0" w:space="0" w:color="auto"/>
          </w:divBdr>
        </w:div>
        <w:div w:id="1637485037">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strategy/priorities-2019-2024/europe-fit-digital-age/shaping-europe-digital-future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gistry.khronos.org/glTF/specs/2.0/glTF-2.0.html" TargetMode="External"/><Relationship Id="rId4" Type="http://schemas.openxmlformats.org/officeDocument/2006/relationships/settings" Target="settings.xml"/><Relationship Id="rId9" Type="http://schemas.openxmlformats.org/officeDocument/2006/relationships/hyperlink" Target="https://ec.europa.eu/info/strategy/priorities-2019-2024/europe-fit-digital-age/european-digital-identity_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3FB81-6362-4EE7-9515-0C560F1D60A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4</Pages>
  <Words>1320</Words>
  <Characters>8862</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10162</CharactersWithSpaces>
  <SharedDoc>false</SharedDoc>
  <HLinks>
    <vt:vector size="30" baseType="variant">
      <vt:variant>
        <vt:i4>5439532</vt:i4>
      </vt:variant>
      <vt:variant>
        <vt:i4>12</vt:i4>
      </vt:variant>
      <vt:variant>
        <vt:i4>0</vt:i4>
      </vt:variant>
      <vt:variant>
        <vt:i4>5</vt:i4>
      </vt:variant>
      <vt:variant>
        <vt:lpwstr>https://www.gsma.com/get-involved/gsma-foundry/gsma_resources/adding-new-value-to-voice-calls/</vt:lpwstr>
      </vt:variant>
      <vt:variant>
        <vt:lpwstr/>
      </vt:variant>
      <vt:variant>
        <vt:i4>3342395</vt:i4>
      </vt:variant>
      <vt:variant>
        <vt:i4>9</vt:i4>
      </vt:variant>
      <vt:variant>
        <vt:i4>0</vt:i4>
      </vt:variant>
      <vt:variant>
        <vt:i4>5</vt:i4>
      </vt:variant>
      <vt:variant>
        <vt:lpwstr>https://www.youtube.com/watch?v=tW4-1dACd10</vt:lpwstr>
      </vt:variant>
      <vt:variant>
        <vt:lpwstr/>
      </vt:variant>
      <vt:variant>
        <vt:i4>6094899</vt:i4>
      </vt:variant>
      <vt:variant>
        <vt:i4>6</vt:i4>
      </vt:variant>
      <vt:variant>
        <vt:i4>0</vt:i4>
      </vt:variant>
      <vt:variant>
        <vt:i4>5</vt:i4>
      </vt:variant>
      <vt:variant>
        <vt:lpwstr>https://www.gsma.com/get-involved/gsma-foundry/gsma_resources/remote-damage-assessment/</vt:lpwstr>
      </vt:variant>
      <vt:variant>
        <vt:lpwstr/>
      </vt:variant>
      <vt:variant>
        <vt:i4>5242987</vt:i4>
      </vt:variant>
      <vt:variant>
        <vt:i4>3</vt:i4>
      </vt:variant>
      <vt:variant>
        <vt:i4>0</vt:i4>
      </vt:variant>
      <vt:variant>
        <vt:i4>5</vt:i4>
      </vt:variant>
      <vt:variant>
        <vt:lpwstr>https://www.gsma.com/get-involved/gsma-foundry/gsma_resources/delivering-real-time-translation/</vt:lpwstr>
      </vt:variant>
      <vt:variant>
        <vt:lpwstr/>
      </vt:variant>
      <vt:variant>
        <vt:i4>8257659</vt:i4>
      </vt:variant>
      <vt:variant>
        <vt:i4>0</vt:i4>
      </vt:variant>
      <vt:variant>
        <vt:i4>0</vt:i4>
      </vt:variant>
      <vt:variant>
        <vt:i4>5</vt:i4>
      </vt:variant>
      <vt:variant>
        <vt:lpwstr>https://www.gsma.com/get-involved/gsma-foundry/5g-new-calling/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LOTTIN Philippe Orange</dc:creator>
  <cp:keywords/>
  <dc:description/>
  <cp:lastModifiedBy>LOTTIN Philippe Orange</cp:lastModifiedBy>
  <cp:revision>9</cp:revision>
  <cp:lastPrinted>2025-05-05T13:43:00Z</cp:lastPrinted>
  <dcterms:created xsi:type="dcterms:W3CDTF">2025-05-20T05:51:00Z</dcterms:created>
  <dcterms:modified xsi:type="dcterms:W3CDTF">2025-05-21T03:00:00Z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(3)1ve1lMfNFacxRMp7BpZD9Itr+1u6HLbQ/703yGSO1Mv1ppGOE5npp9smcUylOUJRk5PC7NdU_x000d_
c7dN1ZxaDw99cgbf1N5cQF8MiQhRABGnchImQciPnEVUQOWCb7YcnPE/vIavBGy9iopIxIma_x000d_
PPlZO48QfWkv/TzkUadEDGA6Dnev9CaeostsUr9QGIdTA18q6YCnGJDpLh7FSUmufsWS+r52_x000d_
ykeTw+1xhxK/1eXWGL</vt:lpwstr>
  </property>
  <property fmtid="{D5CDD505-2E9C-101B-9397-08002B2CF9AE}" pid="3" name="_2015_ms_pID_7253431">
    <vt:lpwstr>KtmcBBdlvBSAsH/JNk9GSh/5WEE2ZcemVgXnkqINuqNLh12sfjxIj4_x000d_
o1kfDH3bALN7WMOMawpuSIHSkcxJxC/EpJTz2K1eo3MDdB/BQ/1ZfapXMOPjGvycJJTDYEUi_x000d_
t+mGdpZcXatxDfdwmKqhbxkUUrbvRV6jqyd9s/Lw/TdT7zIt14Zv166ZjMfXzW77M3MUGs0q_x000d_
88OhhNO3zsw1Cfg9MEo7Y+SGtUav7gmuTvZv</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1718076535</vt:lpwstr>
  </property>
</Properties>
</file>